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172CB64C" w:rsidR="00875D37" w:rsidRDefault="00875D37" w:rsidP="00875D37">
      <w:pPr>
        <w:pStyle w:val="CRCoverPage"/>
        <w:tabs>
          <w:tab w:val="right" w:pos="9639"/>
        </w:tabs>
        <w:spacing w:after="0"/>
        <w:rPr>
          <w:b/>
          <w:i/>
          <w:noProof/>
          <w:sz w:val="28"/>
          <w:lang w:eastAsia="zh-CN"/>
        </w:rPr>
      </w:pPr>
      <w:r>
        <w:rPr>
          <w:b/>
          <w:noProof/>
          <w:sz w:val="24"/>
        </w:rPr>
        <w:t>3GPP TSG-</w:t>
      </w:r>
      <w:r w:rsidR="00794D46">
        <w:fldChar w:fldCharType="begin"/>
      </w:r>
      <w:r w:rsidR="00794D46">
        <w:instrText xml:space="preserve"> DOCPROPERTY  TSG/WGRef  \* MERGEFORMAT </w:instrText>
      </w:r>
      <w:r w:rsidR="00794D46">
        <w:fldChar w:fldCharType="separate"/>
      </w:r>
      <w:r>
        <w:rPr>
          <w:b/>
          <w:noProof/>
          <w:sz w:val="24"/>
        </w:rPr>
        <w:t>RAN5</w:t>
      </w:r>
      <w:r w:rsidR="00794D46">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794D46">
        <w:fldChar w:fldCharType="begin"/>
      </w:r>
      <w:r w:rsidR="00794D46">
        <w:instrText xml:space="preserve"> DOCPROPERTY  Tdoc#  \* MERGEFORMAT </w:instrText>
      </w:r>
      <w:r w:rsidR="00794D46">
        <w:fldChar w:fldCharType="separate"/>
      </w:r>
      <w:r w:rsidRPr="00E13F3D">
        <w:rPr>
          <w:b/>
          <w:i/>
          <w:noProof/>
          <w:sz w:val="28"/>
        </w:rPr>
        <w:t>R5-</w:t>
      </w:r>
      <w:r w:rsidR="00794D46">
        <w:rPr>
          <w:b/>
          <w:i/>
          <w:noProof/>
          <w:sz w:val="28"/>
        </w:rPr>
        <w:fldChar w:fldCharType="end"/>
      </w:r>
      <w:r w:rsidR="00A20278" w:rsidRPr="00A20278">
        <w:rPr>
          <w:b/>
          <w:i/>
          <w:noProof/>
          <w:sz w:val="28"/>
          <w:lang w:eastAsia="zh-CN"/>
        </w:rPr>
        <w:t>234879</w:t>
      </w:r>
    </w:p>
    <w:p w14:paraId="3958F517" w14:textId="704D74F6" w:rsidR="00F42FE5" w:rsidRPr="001B0B37" w:rsidRDefault="00136EDC" w:rsidP="00136EDC">
      <w:pPr>
        <w:keepNext/>
        <w:keepLines/>
        <w:spacing w:after="0"/>
        <w:rPr>
          <w:rFonts w:ascii="Arial" w:hAnsi="Arial"/>
          <w:b/>
          <w:bCs/>
          <w:sz w:val="24"/>
          <w:szCs w:val="24"/>
        </w:rPr>
      </w:pPr>
      <w:r w:rsidRPr="00136EDC">
        <w:rPr>
          <w:rFonts w:ascii="Arial" w:hAnsi="Arial"/>
          <w:b/>
          <w:bCs/>
          <w:sz w:val="24"/>
          <w:szCs w:val="24"/>
        </w:rPr>
        <w:t>Toulouse, France</w:t>
      </w:r>
      <w:r w:rsidR="000E128E">
        <w:rPr>
          <w:rFonts w:ascii="Arial" w:hAnsi="Arial" w:hint="eastAsia"/>
          <w:b/>
          <w:bCs/>
          <w:sz w:val="24"/>
          <w:szCs w:val="24"/>
          <w:lang w:eastAsia="zh-CN"/>
        </w:rPr>
        <w:t>,</w:t>
      </w:r>
      <w:r w:rsidR="000E128E">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410CE9C0" w:rsidR="00875D37" w:rsidRPr="00977F2D" w:rsidRDefault="00A20278" w:rsidP="00E645BA">
            <w:pPr>
              <w:pStyle w:val="CRCoverPage"/>
              <w:spacing w:after="0"/>
              <w:rPr>
                <w:b/>
                <w:noProof/>
                <w:sz w:val="28"/>
              </w:rPr>
            </w:pPr>
            <w:r w:rsidRPr="00A20278">
              <w:rPr>
                <w:b/>
                <w:noProof/>
                <w:sz w:val="28"/>
              </w:rPr>
              <w:t>2589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57FAD02" w:rsidR="00875D37" w:rsidRPr="00410371" w:rsidRDefault="00291E6C" w:rsidP="00E645BA">
            <w:pPr>
              <w:pStyle w:val="CRCoverPage"/>
              <w:spacing w:after="0"/>
              <w:jc w:val="center"/>
              <w:rPr>
                <w:noProof/>
                <w:sz w:val="28"/>
              </w:rPr>
            </w:pPr>
            <w:r w:rsidRPr="001B0B37">
              <w:rPr>
                <w:b/>
                <w:noProof/>
                <w:sz w:val="28"/>
                <w:lang w:eastAsia="zh-CN"/>
              </w:rPr>
              <w:t>1</w:t>
            </w:r>
            <w:r w:rsidR="006708E3">
              <w:rPr>
                <w:b/>
                <w:noProof/>
                <w:sz w:val="28"/>
                <w:lang w:eastAsia="zh-CN"/>
              </w:rPr>
              <w:t>7.7.0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2B565F3A" w:rsidR="00875D37" w:rsidRPr="001B0B37" w:rsidRDefault="009467E7" w:rsidP="001B0B37">
            <w:pPr>
              <w:pStyle w:val="CRCoverPage"/>
              <w:spacing w:after="0"/>
              <w:ind w:left="100"/>
            </w:pPr>
            <w:r w:rsidRPr="009467E7">
              <w:t>TT update for test cases</w:t>
            </w:r>
            <w:r w:rsidR="00895689" w:rsidRPr="001B0B37">
              <w:t xml:space="preserve"> </w:t>
            </w:r>
            <w:r w:rsidR="0089088D">
              <w:t>6.</w:t>
            </w:r>
            <w:r w:rsidR="00895689" w:rsidRPr="001B0B37">
              <w:t>5.5.</w:t>
            </w:r>
            <w:r w:rsidR="0089088D">
              <w:t>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794D46"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794D46"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8CB601D"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4B37A" w14:textId="487EFA7C"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24148074" w:rsidR="001B0B37" w:rsidRDefault="0089088D" w:rsidP="001B0B37">
            <w:pPr>
              <w:pStyle w:val="CRCoverPage"/>
              <w:spacing w:after="0"/>
              <w:ind w:left="100"/>
              <w:rPr>
                <w:noProof/>
                <w:lang w:eastAsia="zh-CN"/>
              </w:rPr>
            </w:pPr>
            <w:r>
              <w:rPr>
                <w:noProof/>
              </w:rPr>
              <w:t>6.5.5.7</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20620EF9" w:rsidR="001B0B37" w:rsidRDefault="004F23F1" w:rsidP="001B0B37">
            <w:pPr>
              <w:pStyle w:val="CRCoverPage"/>
              <w:spacing w:after="0"/>
              <w:ind w:left="100"/>
              <w:rPr>
                <w:noProof/>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bookmarkEnd w:id="1"/>
    <w:p w14:paraId="638EF725" w14:textId="77777777" w:rsidR="0089088D" w:rsidRPr="0034511E" w:rsidRDefault="0089088D" w:rsidP="0089088D">
      <w:pPr>
        <w:pStyle w:val="40"/>
      </w:pPr>
      <w:r w:rsidRPr="0034511E">
        <w:t>6.5.5.7</w:t>
      </w:r>
      <w:r w:rsidRPr="0034511E">
        <w:tab/>
      </w:r>
      <w:bookmarkStart w:id="2" w:name="_Hlk124343135"/>
      <w:r w:rsidRPr="0034511E">
        <w:t xml:space="preserve">NR SA FR1 </w:t>
      </w:r>
      <w:proofErr w:type="spellStart"/>
      <w:r w:rsidRPr="0034511E">
        <w:t>PCell</w:t>
      </w:r>
      <w:proofErr w:type="spellEnd"/>
      <w:r w:rsidRPr="0034511E">
        <w:t xml:space="preserve"> TRP Specific CSI-RS-based Beam Failure Detection and Link Recovery in DRX</w:t>
      </w:r>
      <w:bookmarkEnd w:id="2"/>
    </w:p>
    <w:p w14:paraId="7EAC3661" w14:textId="77777777" w:rsidR="0089088D" w:rsidRPr="0034511E" w:rsidRDefault="0089088D" w:rsidP="0089088D">
      <w:pPr>
        <w:pStyle w:val="EditorsNote"/>
        <w:rPr>
          <w:lang w:eastAsia="zh-CN"/>
        </w:rPr>
      </w:pPr>
      <w:r w:rsidRPr="0034511E">
        <w:rPr>
          <w:lang w:eastAsia="zh-CN"/>
        </w:rPr>
        <w:t>Editor's Note: This test case is incomplete in following aspects:</w:t>
      </w:r>
    </w:p>
    <w:p w14:paraId="2FAF35AE" w14:textId="4EBBA358" w:rsidR="0089088D" w:rsidRPr="0034511E" w:rsidDel="000D7C14" w:rsidRDefault="0089088D" w:rsidP="0089088D">
      <w:pPr>
        <w:pStyle w:val="EditorsNote"/>
        <w:rPr>
          <w:del w:id="3" w:author="Samsung" w:date="2023-08-09T10:11:00Z"/>
          <w:lang w:eastAsia="zh-CN"/>
        </w:rPr>
      </w:pPr>
      <w:del w:id="4" w:author="Samsung" w:date="2023-08-09T10:11:00Z">
        <w:r w:rsidRPr="0034511E" w:rsidDel="000D7C14">
          <w:rPr>
            <w:lang w:eastAsia="zh-CN"/>
          </w:rPr>
          <w:delText>-</w:delText>
        </w:r>
        <w:r w:rsidRPr="0034511E" w:rsidDel="000D7C14">
          <w:rPr>
            <w:lang w:eastAsia="zh-CN"/>
          </w:rPr>
          <w:tab/>
        </w:r>
        <w:r w:rsidRPr="0034511E" w:rsidDel="000D7C14">
          <w:rPr>
            <w:lang w:eastAsia="zh-CN"/>
          </w:rPr>
          <w:tab/>
        </w:r>
        <w:r w:rsidRPr="0034511E" w:rsidDel="000D7C14">
          <w:rPr>
            <w:lang w:eastAsia="zh-CN"/>
          </w:rPr>
          <w:tab/>
        </w:r>
        <w:r w:rsidRPr="0034511E" w:rsidDel="000D7C14">
          <w:rPr>
            <w:lang w:eastAsia="zh-CN"/>
          </w:rPr>
          <w:tab/>
          <w:delText>TT analysis has not been provided</w:delText>
        </w:r>
      </w:del>
    </w:p>
    <w:p w14:paraId="6FAB1339" w14:textId="77777777" w:rsidR="0089088D" w:rsidRPr="0034511E" w:rsidRDefault="0089088D" w:rsidP="0089088D">
      <w:pPr>
        <w:pStyle w:val="EditorsNote"/>
        <w:rPr>
          <w:rFonts w:eastAsiaTheme="minorEastAsia"/>
          <w:lang w:eastAsia="zh-CN"/>
        </w:rPr>
      </w:pPr>
      <w:r w:rsidRPr="0034511E">
        <w:rPr>
          <w:rFonts w:eastAsiaTheme="minorEastAsia"/>
          <w:lang w:eastAsia="zh-CN"/>
        </w:rPr>
        <w:t>-</w:t>
      </w:r>
      <w:r w:rsidRPr="0034511E">
        <w:rPr>
          <w:rFonts w:eastAsiaTheme="minorEastAsia"/>
          <w:lang w:eastAsia="zh-CN"/>
        </w:rPr>
        <w:tab/>
        <w:t>TS 38.522 applicability spec update is pending</w:t>
      </w:r>
    </w:p>
    <w:p w14:paraId="110D68B2" w14:textId="77777777" w:rsidR="0089088D" w:rsidRPr="0034511E" w:rsidRDefault="0089088D" w:rsidP="0089088D">
      <w:pPr>
        <w:pStyle w:val="H6"/>
        <w:rPr>
          <w:lang w:eastAsia="en-GB"/>
        </w:rPr>
      </w:pPr>
      <w:r w:rsidRPr="0034511E">
        <w:t>6.5.5.7.1</w:t>
      </w:r>
      <w:r w:rsidRPr="0034511E">
        <w:tab/>
        <w:t>Test purpose</w:t>
      </w:r>
    </w:p>
    <w:p w14:paraId="4A763939" w14:textId="77777777" w:rsidR="0089088D" w:rsidRPr="0034511E" w:rsidRDefault="0089088D" w:rsidP="0089088D">
      <w:r w:rsidRPr="0034511E">
        <w:t>The purpose of this test is to verify that the UE properly detects TRP specific CSI-RS-based beam failure in the sets q</w:t>
      </w:r>
      <w:r w:rsidRPr="0034511E">
        <w:rPr>
          <w:vertAlign w:val="subscript"/>
        </w:rPr>
        <w:t xml:space="preserve">0,0 </w:t>
      </w:r>
      <w:r w:rsidRPr="0034511E">
        <w:t xml:space="preserve"> and q</w:t>
      </w:r>
      <w:r w:rsidRPr="0034511E">
        <w:rPr>
          <w:vertAlign w:val="subscript"/>
        </w:rPr>
        <w:t xml:space="preserve">0,1 </w:t>
      </w:r>
      <w:r w:rsidRPr="0034511E">
        <w:t xml:space="preserve"> configured for a serving cell and that the UE performs correct CSI-RS-based link recovery based on beam candidate set q</w:t>
      </w:r>
      <w:r w:rsidRPr="0034511E">
        <w:rPr>
          <w:vertAlign w:val="subscript"/>
        </w:rPr>
        <w:t xml:space="preserve">1,0 </w:t>
      </w:r>
      <w:r w:rsidRPr="0034511E">
        <w:t>and</w:t>
      </w:r>
      <w:r w:rsidRPr="0034511E">
        <w:rPr>
          <w:vertAlign w:val="subscript"/>
        </w:rPr>
        <w:t xml:space="preserve"> </w:t>
      </w:r>
      <w:r w:rsidRPr="0034511E">
        <w:t>q</w:t>
      </w:r>
      <w:r w:rsidRPr="0034511E">
        <w:rPr>
          <w:vertAlign w:val="subscript"/>
        </w:rPr>
        <w:t>1,1</w:t>
      </w:r>
      <w:r w:rsidRPr="0034511E">
        <w:t xml:space="preserve">. The purpose is to test the downlink monitoring for beam failure detection on TRP1 within the UEs active DL BWP, during the evaluation period, and link recovery, when DRX is used. This test will partly verify the CSI-RS based TRP specific beam failure detection and link recovery for an FR1 serving cell requirements in TS 38.133 [6] clause 8.18 with </w:t>
      </w:r>
      <w:r w:rsidRPr="0034511E">
        <w:rPr>
          <w:i/>
          <w:iCs/>
        </w:rPr>
        <w:t>schedulingRequestID-BFR-r17</w:t>
      </w:r>
      <w:r w:rsidRPr="0034511E">
        <w:t xml:space="preserve"> configured.</w:t>
      </w:r>
    </w:p>
    <w:p w14:paraId="347E2144" w14:textId="77777777" w:rsidR="0089088D" w:rsidRPr="0034511E" w:rsidRDefault="0089088D" w:rsidP="0089088D">
      <w:pPr>
        <w:pStyle w:val="H6"/>
      </w:pPr>
      <w:r w:rsidRPr="0034511E">
        <w:t>6.5.5.7.2</w:t>
      </w:r>
      <w:r w:rsidRPr="0034511E">
        <w:tab/>
        <w:t>Test applicability</w:t>
      </w:r>
    </w:p>
    <w:p w14:paraId="65CEF435" w14:textId="77777777" w:rsidR="0089088D" w:rsidRPr="0034511E" w:rsidRDefault="0089088D" w:rsidP="0089088D">
      <w:pPr>
        <w:rPr>
          <w:rFonts w:cs="v4.2.0"/>
        </w:rPr>
      </w:pPr>
      <w:r w:rsidRPr="0034511E">
        <w:rPr>
          <w:rFonts w:cs="v4.2.0"/>
        </w:rPr>
        <w:t xml:space="preserve">This test applies to all types of NR UE release 17 </w:t>
      </w:r>
      <w:r w:rsidRPr="0034511E">
        <w:t>and forward</w:t>
      </w:r>
      <w:r w:rsidRPr="0034511E">
        <w:rPr>
          <w:lang w:eastAsia="zh-CN"/>
        </w:rPr>
        <w:t xml:space="preserve"> supporting 5GS</w:t>
      </w:r>
      <w:r w:rsidRPr="0034511E">
        <w:rPr>
          <w:rFonts w:eastAsia="宋体"/>
          <w:lang w:eastAsia="zh-CN"/>
        </w:rPr>
        <w:t xml:space="preserve"> NR</w:t>
      </w:r>
      <w:r w:rsidRPr="0034511E">
        <w:rPr>
          <w:lang w:eastAsia="zh-CN"/>
        </w:rPr>
        <w:t xml:space="preserve"> </w:t>
      </w:r>
      <w:r w:rsidRPr="0034511E">
        <w:rPr>
          <w:rFonts w:eastAsia="宋体"/>
          <w:lang w:eastAsia="zh-CN"/>
        </w:rPr>
        <w:t xml:space="preserve">SA </w:t>
      </w:r>
      <w:r w:rsidRPr="0034511E">
        <w:rPr>
          <w:lang w:eastAsia="zh-CN"/>
        </w:rPr>
        <w:t>FR1</w:t>
      </w:r>
      <w:r w:rsidRPr="0034511E">
        <w:rPr>
          <w:rFonts w:cs="v4.2.0"/>
        </w:rPr>
        <w:t xml:space="preserve">, CSI-RS based RLM, </w:t>
      </w:r>
      <w:r w:rsidRPr="0034511E">
        <w:t>TRP Specific</w:t>
      </w:r>
      <w:r w:rsidRPr="0034511E">
        <w:rPr>
          <w:rFonts w:cs="v4.2.0"/>
        </w:rPr>
        <w:t xml:space="preserve"> </w:t>
      </w:r>
      <w:r w:rsidRPr="0034511E">
        <w:t>CSI-RS-based</w:t>
      </w:r>
      <w:r w:rsidRPr="0034511E">
        <w:rPr>
          <w:rFonts w:cs="v4.2.0"/>
        </w:rPr>
        <w:t xml:space="preserve"> link recovery and </w:t>
      </w:r>
      <w:proofErr w:type="spellStart"/>
      <w:r w:rsidRPr="0034511E">
        <w:rPr>
          <w:rFonts w:cs="v4.2.0"/>
        </w:rPr>
        <w:t>PCell</w:t>
      </w:r>
      <w:proofErr w:type="spellEnd"/>
      <w:r w:rsidRPr="0034511E">
        <w:rPr>
          <w:rFonts w:cs="v4.2.0"/>
        </w:rPr>
        <w:t xml:space="preserve"> beam failure recovery.</w:t>
      </w:r>
    </w:p>
    <w:p w14:paraId="4F7B9289" w14:textId="77777777" w:rsidR="0089088D" w:rsidRPr="0034511E" w:rsidRDefault="0089088D" w:rsidP="0089088D">
      <w:pPr>
        <w:pStyle w:val="H6"/>
      </w:pPr>
      <w:r w:rsidRPr="0034511E">
        <w:t>6.5.5.7.3</w:t>
      </w:r>
      <w:r w:rsidRPr="0034511E">
        <w:tab/>
        <w:t>Minimum conformance requirements</w:t>
      </w:r>
    </w:p>
    <w:p w14:paraId="52B16038" w14:textId="77777777" w:rsidR="0089088D" w:rsidRPr="0034511E" w:rsidRDefault="0089088D" w:rsidP="0089088D">
      <w:pPr>
        <w:rPr>
          <w:lang w:eastAsia="sv-SE"/>
        </w:rPr>
      </w:pPr>
      <w:r w:rsidRPr="0034511E">
        <w:rPr>
          <w:lang w:eastAsia="sv-SE"/>
        </w:rPr>
        <w:t>The minimum conformance requirements are specified in clause 6.5.5.0.2.</w:t>
      </w:r>
    </w:p>
    <w:p w14:paraId="79C524FF" w14:textId="77777777" w:rsidR="0089088D" w:rsidRPr="0034511E" w:rsidRDefault="0089088D" w:rsidP="0089088D">
      <w:pPr>
        <w:rPr>
          <w:lang w:eastAsia="sv-SE"/>
        </w:rPr>
      </w:pPr>
      <w:r w:rsidRPr="0034511E">
        <w:rPr>
          <w:lang w:eastAsia="sv-SE"/>
        </w:rPr>
        <w:t>The normative reference for this requirement is TS 38.133 [6] clause A.6.5.5.7.</w:t>
      </w:r>
    </w:p>
    <w:p w14:paraId="1B2956FB" w14:textId="77777777" w:rsidR="0089088D" w:rsidRPr="0034511E" w:rsidRDefault="0089088D" w:rsidP="0089088D">
      <w:pPr>
        <w:pStyle w:val="H6"/>
        <w:rPr>
          <w:lang w:eastAsia="en-GB"/>
        </w:rPr>
      </w:pPr>
      <w:r w:rsidRPr="0034511E">
        <w:t>6.5.5.7.4</w:t>
      </w:r>
      <w:r w:rsidRPr="0034511E">
        <w:tab/>
        <w:t>Test description</w:t>
      </w:r>
    </w:p>
    <w:p w14:paraId="1BFA96E7" w14:textId="77777777" w:rsidR="0089088D" w:rsidRPr="0034511E" w:rsidRDefault="0089088D" w:rsidP="0089088D">
      <w:r w:rsidRPr="0034511E">
        <w:t>The test consists of five successive time periods, with time duration of T1, T2, T3, T4 and T5 respectively. Figure A.6.5.5.7.1-1 shows the variation of the downlink SNR of the CSI-RS in set q</w:t>
      </w:r>
      <w:r w:rsidRPr="0034511E">
        <w:rPr>
          <w:vertAlign w:val="subscript"/>
        </w:rPr>
        <w:t xml:space="preserve">0,0 </w:t>
      </w:r>
      <w:r w:rsidRPr="0034511E">
        <w:t xml:space="preserve"> and q</w:t>
      </w:r>
      <w:r w:rsidRPr="0034511E">
        <w:rPr>
          <w:vertAlign w:val="subscript"/>
        </w:rPr>
        <w:t xml:space="preserve">0,1 </w:t>
      </w:r>
      <w:r w:rsidRPr="0034511E">
        <w:t xml:space="preserve"> for TRP1 and TRP2 respectively to emulate CSI-RS based beam failure on TRP1. Figure A.6.5.5.7.1-1 additionally shows the variation of the downlink L1-RSRP of the CSI-RS in set q</w:t>
      </w:r>
      <w:r w:rsidRPr="0034511E">
        <w:rPr>
          <w:vertAlign w:val="subscript"/>
        </w:rPr>
        <w:t xml:space="preserve">1,0 </w:t>
      </w:r>
      <w:r w:rsidRPr="0034511E">
        <w:t>and</w:t>
      </w:r>
      <w:r w:rsidRPr="0034511E">
        <w:rPr>
          <w:vertAlign w:val="subscript"/>
        </w:rPr>
        <w:t xml:space="preserve"> </w:t>
      </w:r>
      <w:r w:rsidRPr="0034511E">
        <w:t>q</w:t>
      </w:r>
      <w:r w:rsidRPr="0034511E">
        <w:rPr>
          <w:vertAlign w:val="subscript"/>
        </w:rPr>
        <w:t>1,1</w:t>
      </w:r>
      <w:r w:rsidRPr="0034511E">
        <w:t xml:space="preserve"> of the candidate beam used for link recovery.</w:t>
      </w:r>
    </w:p>
    <w:p w14:paraId="777BECD6" w14:textId="77777777" w:rsidR="0089088D" w:rsidRPr="0034511E" w:rsidRDefault="0089088D" w:rsidP="0089088D">
      <w:pPr>
        <w:pStyle w:val="TH"/>
      </w:pPr>
      <w:r w:rsidRPr="0034511E">
        <w:rPr>
          <w:noProof/>
          <w:lang w:eastAsia="zh-CN"/>
        </w:rPr>
        <w:drawing>
          <wp:inline distT="0" distB="0" distL="0" distR="0" wp14:anchorId="3E06A9CD" wp14:editId="20AD05B4">
            <wp:extent cx="6120130" cy="2914015"/>
            <wp:effectExtent l="0" t="0" r="0" b="635"/>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914015"/>
                    </a:xfrm>
                    <a:prstGeom prst="rect">
                      <a:avLst/>
                    </a:prstGeom>
                    <a:noFill/>
                    <a:ln>
                      <a:noFill/>
                    </a:ln>
                  </pic:spPr>
                </pic:pic>
              </a:graphicData>
            </a:graphic>
          </wp:inline>
        </w:drawing>
      </w:r>
    </w:p>
    <w:p w14:paraId="6839D489" w14:textId="77777777" w:rsidR="0089088D" w:rsidRPr="0034511E" w:rsidRDefault="0089088D" w:rsidP="0089088D">
      <w:pPr>
        <w:pStyle w:val="TF"/>
      </w:pPr>
      <w:r w:rsidRPr="0034511E">
        <w:t>Figure 6.5.5.7.4-1: SNR and L1-RSRP variation for CSI-RS-based beam failure detection and link recovery testing in DRX mode</w:t>
      </w:r>
    </w:p>
    <w:p w14:paraId="0D9B8349" w14:textId="77777777" w:rsidR="0089088D" w:rsidRPr="0034511E" w:rsidRDefault="0089088D" w:rsidP="0089088D"/>
    <w:p w14:paraId="22083022" w14:textId="77777777" w:rsidR="0089088D" w:rsidRPr="0034511E" w:rsidRDefault="0089088D" w:rsidP="0089088D">
      <w:pPr>
        <w:pStyle w:val="H6"/>
      </w:pPr>
      <w:r w:rsidRPr="0034511E">
        <w:t>6.5.5.7.4.1</w:t>
      </w:r>
      <w:r w:rsidRPr="0034511E">
        <w:tab/>
        <w:t>Initial conditions</w:t>
      </w:r>
    </w:p>
    <w:p w14:paraId="2F2B4D10" w14:textId="77777777" w:rsidR="0089088D" w:rsidRPr="0034511E" w:rsidRDefault="0089088D" w:rsidP="0089088D">
      <w:pPr>
        <w:rPr>
          <w:lang w:eastAsia="sv-SE"/>
        </w:rPr>
      </w:pPr>
      <w:r w:rsidRPr="0034511E">
        <w:rPr>
          <w:lang w:eastAsia="sv-SE"/>
        </w:rPr>
        <w:t>This test shall be tested using any of the test configurations in Table 6.5.5.7.4.1-1.</w:t>
      </w:r>
    </w:p>
    <w:p w14:paraId="2B3827F2" w14:textId="77777777" w:rsidR="0089088D" w:rsidRPr="0034511E" w:rsidRDefault="0089088D" w:rsidP="0089088D">
      <w:pPr>
        <w:pStyle w:val="TH"/>
        <w:rPr>
          <w:lang w:eastAsia="en-GB"/>
        </w:rPr>
      </w:pPr>
      <w:r w:rsidRPr="0034511E">
        <w:lastRenderedPageBreak/>
        <w:t xml:space="preserve">Table 6.5.5.7.1-1: Supported test configurations for FR1 </w:t>
      </w:r>
      <w:proofErr w:type="spellStart"/>
      <w:r w:rsidRPr="0034511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88D" w:rsidRPr="0034511E" w14:paraId="40B3F1A5"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612D2E" w14:textId="77777777" w:rsidR="0089088D" w:rsidRPr="0034511E" w:rsidRDefault="0089088D" w:rsidP="000772C9">
            <w:pPr>
              <w:pStyle w:val="TAH"/>
              <w:rPr>
                <w:kern w:val="2"/>
              </w:rPr>
            </w:pPr>
            <w:r w:rsidRPr="0034511E">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F0F1561" w14:textId="77777777" w:rsidR="0089088D" w:rsidRPr="0034511E" w:rsidRDefault="0089088D" w:rsidP="000772C9">
            <w:pPr>
              <w:pStyle w:val="TAH"/>
              <w:rPr>
                <w:kern w:val="2"/>
              </w:rPr>
            </w:pPr>
            <w:r w:rsidRPr="0034511E">
              <w:rPr>
                <w:kern w:val="2"/>
              </w:rPr>
              <w:t>Description</w:t>
            </w:r>
          </w:p>
        </w:tc>
      </w:tr>
      <w:tr w:rsidR="0089088D" w:rsidRPr="0034511E" w14:paraId="5E07DE1C"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4A24C0" w14:textId="77777777" w:rsidR="0089088D" w:rsidRPr="0034511E" w:rsidRDefault="0089088D" w:rsidP="000772C9">
            <w:pPr>
              <w:pStyle w:val="TAL"/>
              <w:rPr>
                <w:kern w:val="2"/>
              </w:rPr>
            </w:pPr>
            <w:r w:rsidRPr="0034511E">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0170C37A" w14:textId="77777777" w:rsidR="0089088D" w:rsidRPr="0034511E" w:rsidRDefault="0089088D" w:rsidP="000772C9">
            <w:pPr>
              <w:pStyle w:val="TAL"/>
              <w:rPr>
                <w:kern w:val="2"/>
              </w:rPr>
            </w:pPr>
            <w:r w:rsidRPr="0034511E">
              <w:rPr>
                <w:kern w:val="2"/>
              </w:rPr>
              <w:t>FDD duplex mode, 15 kHz SSB SCS, 10 MHz bandwidth</w:t>
            </w:r>
          </w:p>
        </w:tc>
      </w:tr>
      <w:tr w:rsidR="0089088D" w:rsidRPr="0034511E" w14:paraId="0AE2D47E"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E0BA40" w14:textId="77777777" w:rsidR="0089088D" w:rsidRPr="0034511E" w:rsidRDefault="0089088D" w:rsidP="000772C9">
            <w:pPr>
              <w:pStyle w:val="TAL"/>
              <w:rPr>
                <w:kern w:val="2"/>
              </w:rPr>
            </w:pPr>
            <w:r w:rsidRPr="0034511E">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3E562C00" w14:textId="77777777" w:rsidR="0089088D" w:rsidRPr="0034511E" w:rsidRDefault="0089088D" w:rsidP="000772C9">
            <w:pPr>
              <w:pStyle w:val="TAL"/>
              <w:rPr>
                <w:kern w:val="2"/>
              </w:rPr>
            </w:pPr>
            <w:r w:rsidRPr="0034511E">
              <w:rPr>
                <w:kern w:val="2"/>
              </w:rPr>
              <w:t>TDD duplex mode, 15 kHz SSB SCS, 10 MHz bandwidth</w:t>
            </w:r>
          </w:p>
        </w:tc>
      </w:tr>
      <w:tr w:rsidR="0089088D" w:rsidRPr="0034511E" w14:paraId="5C82BD26"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FEAD1B" w14:textId="77777777" w:rsidR="0089088D" w:rsidRPr="0034511E" w:rsidRDefault="0089088D" w:rsidP="000772C9">
            <w:pPr>
              <w:pStyle w:val="TAL"/>
              <w:rPr>
                <w:kern w:val="2"/>
              </w:rPr>
            </w:pPr>
            <w:r w:rsidRPr="0034511E">
              <w:rPr>
                <w:kern w:val="2"/>
              </w:rPr>
              <w:t>3</w:t>
            </w:r>
          </w:p>
        </w:tc>
        <w:tc>
          <w:tcPr>
            <w:tcW w:w="6905" w:type="dxa"/>
            <w:tcBorders>
              <w:top w:val="single" w:sz="4" w:space="0" w:color="auto"/>
              <w:left w:val="single" w:sz="4" w:space="0" w:color="auto"/>
              <w:bottom w:val="single" w:sz="4" w:space="0" w:color="auto"/>
              <w:right w:val="single" w:sz="4" w:space="0" w:color="auto"/>
            </w:tcBorders>
            <w:hideMark/>
          </w:tcPr>
          <w:p w14:paraId="5743BBA6" w14:textId="77777777" w:rsidR="0089088D" w:rsidRPr="0034511E" w:rsidRDefault="0089088D" w:rsidP="000772C9">
            <w:pPr>
              <w:pStyle w:val="TAL"/>
              <w:rPr>
                <w:kern w:val="2"/>
              </w:rPr>
            </w:pPr>
            <w:r w:rsidRPr="0034511E">
              <w:rPr>
                <w:kern w:val="2"/>
              </w:rPr>
              <w:t>TDD duplex mode, 30 kHz SSB SCS, 40 MHz bandwidth</w:t>
            </w:r>
          </w:p>
        </w:tc>
      </w:tr>
      <w:tr w:rsidR="0089088D" w:rsidRPr="0034511E" w14:paraId="5E571CBB" w14:textId="77777777" w:rsidTr="000772C9">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9F3F96" w14:textId="77777777" w:rsidR="0089088D" w:rsidRPr="0034511E" w:rsidRDefault="0089088D" w:rsidP="000772C9">
            <w:pPr>
              <w:pStyle w:val="TAN"/>
              <w:rPr>
                <w:kern w:val="2"/>
              </w:rPr>
            </w:pPr>
            <w:r w:rsidRPr="0034511E">
              <w:rPr>
                <w:kern w:val="2"/>
              </w:rPr>
              <w:t>Note:</w:t>
            </w:r>
            <w:r w:rsidRPr="0034511E">
              <w:rPr>
                <w:kern w:val="2"/>
              </w:rPr>
              <w:tab/>
              <w:t>The UE is only required to pass in one of the supported test configurations in FR1</w:t>
            </w:r>
          </w:p>
        </w:tc>
      </w:tr>
    </w:tbl>
    <w:p w14:paraId="4EF61776" w14:textId="77777777" w:rsidR="0089088D" w:rsidRPr="0034511E" w:rsidRDefault="0089088D" w:rsidP="0089088D">
      <w:pPr>
        <w:rPr>
          <w:lang w:eastAsia="sv-SE"/>
        </w:rPr>
      </w:pPr>
    </w:p>
    <w:p w14:paraId="51EEE86D" w14:textId="77777777" w:rsidR="0089088D" w:rsidRPr="0034511E" w:rsidRDefault="0089088D" w:rsidP="0089088D">
      <w:pPr>
        <w:rPr>
          <w:lang w:eastAsia="sv-SE"/>
        </w:rPr>
      </w:pPr>
      <w:r w:rsidRPr="0034511E">
        <w:rPr>
          <w:lang w:eastAsia="sv-SE"/>
        </w:rPr>
        <w:t>Configure the test equipment and the DUT according to the parameters in Table 6.5.5.7.4.1-2.</w:t>
      </w:r>
    </w:p>
    <w:p w14:paraId="55578047" w14:textId="77777777" w:rsidR="0089088D" w:rsidRPr="0034511E" w:rsidRDefault="0089088D" w:rsidP="0089088D">
      <w:pPr>
        <w:pStyle w:val="TH"/>
        <w:rPr>
          <w:lang w:eastAsia="en-GB"/>
        </w:rPr>
      </w:pPr>
      <w:r w:rsidRPr="0034511E">
        <w:t>Table 6.5.5.7.4.1-2: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088D" w:rsidRPr="0034511E" w14:paraId="31EE26AE"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8E1061A" w14:textId="77777777" w:rsidR="0089088D" w:rsidRPr="0034511E" w:rsidRDefault="0089088D" w:rsidP="000772C9">
            <w:pPr>
              <w:pStyle w:val="TAH"/>
              <w:rPr>
                <w:kern w:val="2"/>
              </w:rPr>
            </w:pPr>
            <w:r w:rsidRPr="0034511E">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B3D2EA" w14:textId="77777777" w:rsidR="0089088D" w:rsidRPr="0034511E" w:rsidRDefault="0089088D" w:rsidP="000772C9">
            <w:pPr>
              <w:pStyle w:val="TAH"/>
              <w:rPr>
                <w:kern w:val="2"/>
              </w:rPr>
            </w:pPr>
            <w:r w:rsidRPr="0034511E">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0CAF08B8" w14:textId="77777777" w:rsidR="0089088D" w:rsidRPr="0034511E" w:rsidRDefault="0089088D" w:rsidP="000772C9">
            <w:pPr>
              <w:pStyle w:val="TAH"/>
              <w:rPr>
                <w:kern w:val="2"/>
              </w:rPr>
            </w:pPr>
            <w:r w:rsidRPr="0034511E">
              <w:rPr>
                <w:kern w:val="2"/>
              </w:rPr>
              <w:t>Comment</w:t>
            </w:r>
          </w:p>
        </w:tc>
      </w:tr>
      <w:tr w:rsidR="0089088D" w:rsidRPr="0034511E" w14:paraId="37954E02"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84E9EA8" w14:textId="77777777" w:rsidR="0089088D" w:rsidRPr="0034511E" w:rsidRDefault="0089088D" w:rsidP="000772C9">
            <w:pPr>
              <w:pStyle w:val="TAL"/>
              <w:rPr>
                <w:kern w:val="2"/>
              </w:rPr>
            </w:pPr>
            <w:r w:rsidRPr="0034511E">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94469" w14:textId="77777777" w:rsidR="0089088D" w:rsidRPr="0034511E" w:rsidRDefault="0089088D" w:rsidP="000772C9">
            <w:pPr>
              <w:pStyle w:val="TAL"/>
              <w:rPr>
                <w:kern w:val="2"/>
              </w:rPr>
            </w:pPr>
            <w:r w:rsidRPr="0034511E">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19323E86" w14:textId="77777777" w:rsidR="0089088D" w:rsidRPr="0034511E" w:rsidRDefault="0089088D" w:rsidP="000772C9">
            <w:pPr>
              <w:pStyle w:val="TAL"/>
              <w:rPr>
                <w:kern w:val="2"/>
              </w:rPr>
            </w:pPr>
            <w:r w:rsidRPr="0034511E">
              <w:rPr>
                <w:kern w:val="2"/>
              </w:rPr>
              <w:t>As specified in TS 38.508-1 [14] clause 4.1.</w:t>
            </w:r>
          </w:p>
        </w:tc>
      </w:tr>
      <w:tr w:rsidR="0089088D" w:rsidRPr="0034511E" w14:paraId="5586620D"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75DE6675" w14:textId="77777777" w:rsidR="0089088D" w:rsidRPr="0034511E" w:rsidRDefault="0089088D" w:rsidP="000772C9">
            <w:pPr>
              <w:pStyle w:val="TAL"/>
              <w:rPr>
                <w:kern w:val="2"/>
              </w:rPr>
            </w:pPr>
            <w:r w:rsidRPr="0034511E">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0D9E7F" w14:textId="77777777" w:rsidR="0089088D" w:rsidRPr="0034511E" w:rsidRDefault="0089088D" w:rsidP="000772C9">
            <w:pPr>
              <w:pStyle w:val="TAL"/>
              <w:rPr>
                <w:kern w:val="2"/>
              </w:rPr>
            </w:pPr>
            <w:r w:rsidRPr="0034511E">
              <w:rPr>
                <w:kern w:val="2"/>
              </w:rPr>
              <w:t>As specified in Annex E, table E.4-1 and TS 38.508-1 [14] clause 4.3.1 and 4.4.2.</w:t>
            </w:r>
          </w:p>
        </w:tc>
      </w:tr>
      <w:tr w:rsidR="0089088D" w:rsidRPr="0034511E" w14:paraId="5F1963EF"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F6C6690" w14:textId="77777777" w:rsidR="0089088D" w:rsidRPr="0034511E" w:rsidRDefault="0089088D" w:rsidP="000772C9">
            <w:pPr>
              <w:pStyle w:val="TAL"/>
              <w:rPr>
                <w:kern w:val="2"/>
              </w:rPr>
            </w:pPr>
            <w:r w:rsidRPr="0034511E">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773FD" w14:textId="77777777" w:rsidR="0089088D" w:rsidRPr="0034511E" w:rsidRDefault="0089088D" w:rsidP="000772C9">
            <w:pPr>
              <w:pStyle w:val="TAL"/>
              <w:rPr>
                <w:kern w:val="2"/>
              </w:rPr>
            </w:pPr>
            <w:r w:rsidRPr="0034511E">
              <w:rPr>
                <w:kern w:val="2"/>
              </w:rPr>
              <w:t>As specified by the test configuration selected from Table 6.5.5.7.4.1-1.</w:t>
            </w:r>
          </w:p>
        </w:tc>
      </w:tr>
      <w:tr w:rsidR="0089088D" w:rsidRPr="0034511E" w14:paraId="5990EC41"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6C1BBC69" w14:textId="77777777" w:rsidR="0089088D" w:rsidRPr="0034511E" w:rsidRDefault="0089088D" w:rsidP="000772C9">
            <w:pPr>
              <w:pStyle w:val="TAL"/>
              <w:rPr>
                <w:kern w:val="2"/>
              </w:rPr>
            </w:pPr>
            <w:r w:rsidRPr="0034511E">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17FA42" w14:textId="77777777" w:rsidR="0089088D" w:rsidRPr="0034511E" w:rsidRDefault="0089088D" w:rsidP="000772C9">
            <w:pPr>
              <w:pStyle w:val="TAL"/>
              <w:rPr>
                <w:kern w:val="2"/>
              </w:rPr>
            </w:pPr>
            <w:r w:rsidRPr="0034511E">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55E8A864" w14:textId="77777777" w:rsidR="0089088D" w:rsidRPr="0034511E" w:rsidRDefault="0089088D" w:rsidP="000772C9">
            <w:pPr>
              <w:pStyle w:val="TAL"/>
              <w:rPr>
                <w:kern w:val="2"/>
              </w:rPr>
            </w:pPr>
            <w:r w:rsidRPr="0034511E">
              <w:rPr>
                <w:kern w:val="2"/>
              </w:rPr>
              <w:t>As specified in Annex C.2.2.</w:t>
            </w:r>
          </w:p>
        </w:tc>
      </w:tr>
      <w:tr w:rsidR="0089088D" w:rsidRPr="0034511E" w14:paraId="42F45939" w14:textId="77777777" w:rsidTr="000772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C450FB" w14:textId="77777777" w:rsidR="0089088D" w:rsidRPr="0034511E" w:rsidRDefault="0089088D" w:rsidP="000772C9">
            <w:pPr>
              <w:pStyle w:val="TAL"/>
              <w:rPr>
                <w:kern w:val="2"/>
              </w:rPr>
            </w:pPr>
            <w:r w:rsidRPr="0034511E">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637F15" w14:textId="77777777" w:rsidR="0089088D" w:rsidRPr="0034511E" w:rsidRDefault="0089088D" w:rsidP="000772C9">
            <w:pPr>
              <w:pStyle w:val="TAL"/>
              <w:rPr>
                <w:kern w:val="2"/>
              </w:rPr>
            </w:pPr>
            <w:r w:rsidRPr="0034511E">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10F108F" w14:textId="77777777" w:rsidR="0089088D" w:rsidRPr="0034511E" w:rsidRDefault="0089088D" w:rsidP="000772C9">
            <w:pPr>
              <w:pStyle w:val="TAL"/>
              <w:rPr>
                <w:kern w:val="2"/>
              </w:rPr>
            </w:pPr>
            <w:r w:rsidRPr="0034511E">
              <w:rPr>
                <w:kern w:val="2"/>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B262D" w14:textId="77777777" w:rsidR="0089088D" w:rsidRPr="0034511E" w:rsidRDefault="0089088D" w:rsidP="000772C9">
            <w:pPr>
              <w:pStyle w:val="TAL"/>
              <w:rPr>
                <w:kern w:val="2"/>
              </w:rPr>
            </w:pPr>
            <w:r w:rsidRPr="0034511E">
              <w:rPr>
                <w:kern w:val="2"/>
              </w:rPr>
              <w:t>As specified in TS 38.508-1 [14] Annex A.</w:t>
            </w:r>
          </w:p>
        </w:tc>
      </w:tr>
      <w:tr w:rsidR="0089088D" w:rsidRPr="0034511E" w14:paraId="0C317881" w14:textId="77777777" w:rsidTr="000772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FC77C" w14:textId="77777777" w:rsidR="0089088D" w:rsidRPr="0034511E" w:rsidRDefault="0089088D" w:rsidP="000772C9">
            <w:pPr>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7F64A979" w14:textId="77777777" w:rsidR="0089088D" w:rsidRPr="0034511E" w:rsidRDefault="0089088D" w:rsidP="000772C9">
            <w:pPr>
              <w:pStyle w:val="TAL"/>
              <w:rPr>
                <w:kern w:val="2"/>
              </w:rPr>
            </w:pPr>
            <w:r w:rsidRPr="0034511E">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53C68775" w14:textId="77777777" w:rsidR="0089088D" w:rsidRPr="0034511E" w:rsidRDefault="0089088D" w:rsidP="000772C9">
            <w:pPr>
              <w:pStyle w:val="TAL"/>
              <w:rPr>
                <w:kern w:val="2"/>
              </w:rPr>
            </w:pPr>
            <w:r w:rsidRPr="0034511E">
              <w:rPr>
                <w:kern w:val="2"/>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8121" w14:textId="77777777" w:rsidR="0089088D" w:rsidRPr="0034511E" w:rsidRDefault="0089088D" w:rsidP="000772C9">
            <w:pPr>
              <w:spacing w:after="0"/>
              <w:rPr>
                <w:rFonts w:ascii="Arial" w:hAnsi="Arial"/>
                <w:kern w:val="2"/>
                <w:sz w:val="18"/>
              </w:rPr>
            </w:pPr>
          </w:p>
        </w:tc>
      </w:tr>
      <w:tr w:rsidR="0089088D" w:rsidRPr="0034511E" w14:paraId="44829B22"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60E8921A" w14:textId="77777777" w:rsidR="0089088D" w:rsidRPr="0034511E" w:rsidRDefault="0089088D" w:rsidP="000772C9">
            <w:pPr>
              <w:pStyle w:val="TAL"/>
              <w:rPr>
                <w:kern w:val="2"/>
              </w:rPr>
            </w:pPr>
            <w:r w:rsidRPr="0034511E">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39EAD8" w14:textId="77777777" w:rsidR="0089088D" w:rsidRPr="0034511E" w:rsidRDefault="0089088D" w:rsidP="000772C9">
            <w:pPr>
              <w:pStyle w:val="TAL"/>
              <w:rPr>
                <w:kern w:val="2"/>
              </w:rPr>
            </w:pPr>
            <w:r w:rsidRPr="0034511E">
              <w:rPr>
                <w:kern w:val="2"/>
              </w:rPr>
              <w:t>- Without LTE link</w:t>
            </w:r>
          </w:p>
          <w:p w14:paraId="29F3313E" w14:textId="77777777" w:rsidR="0089088D" w:rsidRPr="0034511E" w:rsidRDefault="0089088D" w:rsidP="000772C9">
            <w:pPr>
              <w:pStyle w:val="TAL"/>
              <w:rPr>
                <w:kern w:val="2"/>
              </w:rPr>
            </w:pPr>
            <w:r w:rsidRPr="0034511E">
              <w:rPr>
                <w:kern w:val="2"/>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B4EA04" w14:textId="77777777" w:rsidR="0089088D" w:rsidRPr="0034511E" w:rsidRDefault="0089088D" w:rsidP="000772C9">
            <w:pPr>
              <w:pStyle w:val="TAL"/>
              <w:rPr>
                <w:kern w:val="2"/>
              </w:rPr>
            </w:pPr>
          </w:p>
        </w:tc>
      </w:tr>
    </w:tbl>
    <w:p w14:paraId="61862E9B" w14:textId="77777777" w:rsidR="0089088D" w:rsidRPr="0034511E" w:rsidRDefault="0089088D" w:rsidP="0089088D">
      <w:pPr>
        <w:rPr>
          <w:lang w:eastAsia="sv-SE"/>
        </w:rPr>
      </w:pPr>
    </w:p>
    <w:p w14:paraId="73B6E68B" w14:textId="77777777" w:rsidR="0089088D" w:rsidRPr="0034511E" w:rsidRDefault="0089088D" w:rsidP="0089088D">
      <w:pPr>
        <w:pStyle w:val="B10"/>
        <w:rPr>
          <w:lang w:eastAsia="en-GB"/>
        </w:rPr>
      </w:pPr>
      <w:r w:rsidRPr="0034511E">
        <w:t xml:space="preserve">1. The general test parameter settings are set up according to Table 6.5.5.7.4.1-3. </w:t>
      </w:r>
    </w:p>
    <w:p w14:paraId="4AB75476" w14:textId="77777777" w:rsidR="0089088D" w:rsidRPr="0034511E" w:rsidRDefault="0089088D" w:rsidP="0089088D">
      <w:pPr>
        <w:pStyle w:val="B10"/>
      </w:pPr>
      <w:r w:rsidRPr="0034511E">
        <w:t>2. Message contents are defined in clause 6.5.5.7.4.3.</w:t>
      </w:r>
    </w:p>
    <w:p w14:paraId="76301758" w14:textId="77777777" w:rsidR="0089088D" w:rsidRPr="0034511E" w:rsidRDefault="0089088D" w:rsidP="0089088D">
      <w:pPr>
        <w:pStyle w:val="B10"/>
      </w:pPr>
      <w:r w:rsidRPr="0034511E">
        <w:t>3. There is one NR carrier and one NR cells specified in the test. Cell 1 is the NR cell used for connection setup with the power level set according to Annex C.1.2 and C.1.3 for this test.</w:t>
      </w:r>
    </w:p>
    <w:p w14:paraId="2DFC7B10" w14:textId="77777777" w:rsidR="0089088D" w:rsidRPr="0034511E" w:rsidRDefault="0089088D" w:rsidP="0089088D">
      <w:pPr>
        <w:pStyle w:val="TH"/>
      </w:pPr>
      <w:r w:rsidRPr="0034511E">
        <w:t xml:space="preserve">Table 6.5.5.7.4.1-3: General test parameters for FR1 </w:t>
      </w:r>
      <w:proofErr w:type="spellStart"/>
      <w:r w:rsidRPr="0034511E">
        <w:t>PCell</w:t>
      </w:r>
      <w:proofErr w:type="spellEnd"/>
      <w:r w:rsidRPr="0034511E">
        <w:t xml:space="preserve"> for CSI-RS-based TRP specific beam failure detection and link recovery testing in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417"/>
        <w:gridCol w:w="231"/>
        <w:gridCol w:w="1449"/>
        <w:gridCol w:w="1007"/>
        <w:gridCol w:w="1684"/>
        <w:gridCol w:w="1670"/>
      </w:tblGrid>
      <w:tr w:rsidR="0089088D" w:rsidRPr="0034511E" w14:paraId="5C65CBB9" w14:textId="77777777" w:rsidTr="000772C9">
        <w:trPr>
          <w:trHeight w:val="187"/>
          <w:jc w:val="center"/>
        </w:trPr>
        <w:tc>
          <w:tcPr>
            <w:tcW w:w="2283" w:type="pct"/>
            <w:gridSpan w:val="4"/>
            <w:tcBorders>
              <w:top w:val="single" w:sz="4" w:space="0" w:color="auto"/>
              <w:left w:val="single" w:sz="4" w:space="0" w:color="auto"/>
              <w:bottom w:val="nil"/>
              <w:right w:val="single" w:sz="4" w:space="0" w:color="auto"/>
            </w:tcBorders>
            <w:hideMark/>
          </w:tcPr>
          <w:p w14:paraId="4A09E476"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Parameter</w:t>
            </w:r>
          </w:p>
        </w:tc>
        <w:tc>
          <w:tcPr>
            <w:tcW w:w="614" w:type="pct"/>
            <w:tcBorders>
              <w:top w:val="single" w:sz="4" w:space="0" w:color="auto"/>
              <w:left w:val="single" w:sz="4" w:space="0" w:color="auto"/>
              <w:bottom w:val="nil"/>
              <w:right w:val="single" w:sz="4" w:space="0" w:color="auto"/>
            </w:tcBorders>
            <w:hideMark/>
          </w:tcPr>
          <w:p w14:paraId="788E5FED"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902F7DE"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Value</w:t>
            </w:r>
          </w:p>
        </w:tc>
        <w:tc>
          <w:tcPr>
            <w:tcW w:w="1047" w:type="pct"/>
            <w:tcBorders>
              <w:top w:val="single" w:sz="4" w:space="0" w:color="auto"/>
              <w:left w:val="single" w:sz="4" w:space="0" w:color="auto"/>
              <w:bottom w:val="nil"/>
              <w:right w:val="single" w:sz="4" w:space="0" w:color="auto"/>
            </w:tcBorders>
            <w:hideMark/>
          </w:tcPr>
          <w:p w14:paraId="51EBC15C"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Comment</w:t>
            </w:r>
          </w:p>
        </w:tc>
      </w:tr>
      <w:tr w:rsidR="0089088D" w:rsidRPr="0034511E" w14:paraId="166823B8" w14:textId="77777777" w:rsidTr="000772C9">
        <w:trPr>
          <w:trHeight w:val="187"/>
          <w:jc w:val="center"/>
        </w:trPr>
        <w:tc>
          <w:tcPr>
            <w:tcW w:w="2283" w:type="pct"/>
            <w:gridSpan w:val="4"/>
            <w:tcBorders>
              <w:top w:val="nil"/>
              <w:left w:val="single" w:sz="4" w:space="0" w:color="auto"/>
              <w:bottom w:val="single" w:sz="4" w:space="0" w:color="auto"/>
              <w:right w:val="single" w:sz="4" w:space="0" w:color="auto"/>
            </w:tcBorders>
          </w:tcPr>
          <w:p w14:paraId="4845683A" w14:textId="77777777" w:rsidR="0089088D" w:rsidRPr="0034511E" w:rsidRDefault="0089088D" w:rsidP="000772C9">
            <w:pPr>
              <w:keepNext/>
              <w:keepLines/>
              <w:spacing w:after="0"/>
              <w:jc w:val="center"/>
              <w:rPr>
                <w:rFonts w:ascii="Arial" w:hAnsi="Arial"/>
                <w:b/>
                <w:kern w:val="2"/>
                <w:sz w:val="18"/>
              </w:rPr>
            </w:pPr>
          </w:p>
        </w:tc>
        <w:tc>
          <w:tcPr>
            <w:tcW w:w="614" w:type="pct"/>
            <w:tcBorders>
              <w:top w:val="nil"/>
              <w:left w:val="single" w:sz="4" w:space="0" w:color="auto"/>
              <w:bottom w:val="single" w:sz="4" w:space="0" w:color="auto"/>
              <w:right w:val="single" w:sz="4" w:space="0" w:color="auto"/>
            </w:tcBorders>
          </w:tcPr>
          <w:p w14:paraId="29BC41C1" w14:textId="77777777" w:rsidR="0089088D" w:rsidRPr="0034511E" w:rsidRDefault="0089088D" w:rsidP="000772C9">
            <w:pPr>
              <w:keepNext/>
              <w:keepLines/>
              <w:spacing w:after="0"/>
              <w:jc w:val="center"/>
              <w:rPr>
                <w:rFonts w:ascii="Arial" w:hAnsi="Arial"/>
                <w:b/>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63343EF"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Test1</w:t>
            </w:r>
          </w:p>
        </w:tc>
        <w:tc>
          <w:tcPr>
            <w:tcW w:w="1047" w:type="pct"/>
            <w:tcBorders>
              <w:top w:val="nil"/>
              <w:left w:val="single" w:sz="4" w:space="0" w:color="auto"/>
              <w:bottom w:val="single" w:sz="4" w:space="0" w:color="auto"/>
              <w:right w:val="single" w:sz="4" w:space="0" w:color="auto"/>
            </w:tcBorders>
          </w:tcPr>
          <w:p w14:paraId="67C1F1DA" w14:textId="77777777" w:rsidR="0089088D" w:rsidRPr="0034511E" w:rsidRDefault="0089088D" w:rsidP="000772C9">
            <w:pPr>
              <w:keepNext/>
              <w:keepLines/>
              <w:spacing w:after="0"/>
              <w:jc w:val="center"/>
              <w:rPr>
                <w:rFonts w:ascii="Arial" w:hAnsi="Arial"/>
                <w:b/>
                <w:kern w:val="2"/>
                <w:sz w:val="18"/>
              </w:rPr>
            </w:pPr>
          </w:p>
        </w:tc>
      </w:tr>
      <w:tr w:rsidR="0089088D" w:rsidRPr="0034511E" w14:paraId="5256F142"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342F166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 xml:space="preserve">Active </w:t>
            </w:r>
            <w:proofErr w:type="spellStart"/>
            <w:r w:rsidRPr="0034511E">
              <w:rPr>
                <w:rFonts w:ascii="Arial" w:hAnsi="Arial"/>
                <w:kern w:val="2"/>
                <w:sz w:val="18"/>
              </w:rPr>
              <w:t>PCell</w:t>
            </w:r>
            <w:proofErr w:type="spellEnd"/>
            <w:r w:rsidRPr="0034511E">
              <w:rPr>
                <w:rFonts w:ascii="Arial" w:hAnsi="Arial"/>
                <w:kern w:val="2"/>
                <w:sz w:val="18"/>
              </w:rPr>
              <w:t xml:space="preserve"> </w:t>
            </w:r>
          </w:p>
        </w:tc>
        <w:tc>
          <w:tcPr>
            <w:tcW w:w="614" w:type="pct"/>
            <w:tcBorders>
              <w:top w:val="single" w:sz="4" w:space="0" w:color="auto"/>
              <w:left w:val="single" w:sz="4" w:space="0" w:color="auto"/>
              <w:bottom w:val="single" w:sz="4" w:space="0" w:color="auto"/>
              <w:right w:val="single" w:sz="4" w:space="0" w:color="auto"/>
            </w:tcBorders>
          </w:tcPr>
          <w:p w14:paraId="0D7BF924"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8118DA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Cell 1</w:t>
            </w:r>
          </w:p>
        </w:tc>
        <w:tc>
          <w:tcPr>
            <w:tcW w:w="1047" w:type="pct"/>
            <w:tcBorders>
              <w:top w:val="single" w:sz="4" w:space="0" w:color="auto"/>
              <w:left w:val="single" w:sz="4" w:space="0" w:color="auto"/>
              <w:bottom w:val="single" w:sz="4" w:space="0" w:color="auto"/>
              <w:right w:val="single" w:sz="4" w:space="0" w:color="auto"/>
            </w:tcBorders>
          </w:tcPr>
          <w:p w14:paraId="04733222" w14:textId="77777777" w:rsidR="0089088D" w:rsidRPr="0034511E" w:rsidRDefault="0089088D" w:rsidP="000772C9">
            <w:pPr>
              <w:keepNext/>
              <w:keepLines/>
              <w:spacing w:after="0"/>
              <w:jc w:val="center"/>
              <w:rPr>
                <w:rFonts w:ascii="Arial" w:hAnsi="Arial"/>
                <w:kern w:val="2"/>
                <w:sz w:val="18"/>
              </w:rPr>
            </w:pPr>
          </w:p>
        </w:tc>
      </w:tr>
      <w:tr w:rsidR="0089088D" w:rsidRPr="0034511E" w14:paraId="1E2228DA"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C723F9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RF Channel Number</w:t>
            </w:r>
          </w:p>
        </w:tc>
        <w:tc>
          <w:tcPr>
            <w:tcW w:w="614" w:type="pct"/>
            <w:tcBorders>
              <w:top w:val="single" w:sz="4" w:space="0" w:color="auto"/>
              <w:left w:val="single" w:sz="4" w:space="0" w:color="auto"/>
              <w:bottom w:val="single" w:sz="4" w:space="0" w:color="auto"/>
              <w:right w:val="single" w:sz="4" w:space="0" w:color="auto"/>
            </w:tcBorders>
          </w:tcPr>
          <w:p w14:paraId="75FDD8F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67A8C6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w:t>
            </w:r>
          </w:p>
        </w:tc>
        <w:tc>
          <w:tcPr>
            <w:tcW w:w="1047" w:type="pct"/>
            <w:tcBorders>
              <w:top w:val="single" w:sz="4" w:space="0" w:color="auto"/>
              <w:left w:val="single" w:sz="4" w:space="0" w:color="auto"/>
              <w:bottom w:val="single" w:sz="4" w:space="0" w:color="auto"/>
              <w:right w:val="single" w:sz="4" w:space="0" w:color="auto"/>
            </w:tcBorders>
          </w:tcPr>
          <w:p w14:paraId="4667FB58" w14:textId="77777777" w:rsidR="0089088D" w:rsidRPr="0034511E" w:rsidRDefault="0089088D" w:rsidP="000772C9">
            <w:pPr>
              <w:keepNext/>
              <w:keepLines/>
              <w:spacing w:after="0"/>
              <w:jc w:val="center"/>
              <w:rPr>
                <w:rFonts w:ascii="Arial" w:hAnsi="Arial"/>
                <w:kern w:val="2"/>
                <w:sz w:val="18"/>
              </w:rPr>
            </w:pPr>
          </w:p>
        </w:tc>
      </w:tr>
      <w:tr w:rsidR="0089088D" w:rsidRPr="0034511E" w14:paraId="68E32D52"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1F85EA6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Duplex mode</w:t>
            </w:r>
          </w:p>
        </w:tc>
        <w:tc>
          <w:tcPr>
            <w:tcW w:w="1056" w:type="pct"/>
            <w:gridSpan w:val="2"/>
            <w:tcBorders>
              <w:top w:val="single" w:sz="4" w:space="0" w:color="auto"/>
              <w:left w:val="single" w:sz="4" w:space="0" w:color="auto"/>
              <w:bottom w:val="single" w:sz="4" w:space="0" w:color="auto"/>
              <w:right w:val="single" w:sz="4" w:space="0" w:color="auto"/>
            </w:tcBorders>
            <w:hideMark/>
          </w:tcPr>
          <w:p w14:paraId="6F7EDFB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71585474"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4ACC72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FDD</w:t>
            </w:r>
          </w:p>
        </w:tc>
        <w:tc>
          <w:tcPr>
            <w:tcW w:w="1047" w:type="pct"/>
            <w:tcBorders>
              <w:top w:val="single" w:sz="4" w:space="0" w:color="auto"/>
              <w:left w:val="single" w:sz="4" w:space="0" w:color="auto"/>
              <w:bottom w:val="single" w:sz="4" w:space="0" w:color="auto"/>
              <w:right w:val="single" w:sz="4" w:space="0" w:color="auto"/>
            </w:tcBorders>
          </w:tcPr>
          <w:p w14:paraId="5361C584" w14:textId="77777777" w:rsidR="0089088D" w:rsidRPr="0034511E" w:rsidRDefault="0089088D" w:rsidP="000772C9">
            <w:pPr>
              <w:keepNext/>
              <w:keepLines/>
              <w:spacing w:after="0"/>
              <w:jc w:val="center"/>
              <w:rPr>
                <w:rFonts w:ascii="Arial" w:hAnsi="Arial"/>
                <w:kern w:val="2"/>
                <w:sz w:val="18"/>
              </w:rPr>
            </w:pPr>
          </w:p>
        </w:tc>
      </w:tr>
      <w:tr w:rsidR="0089088D" w:rsidRPr="0034511E" w14:paraId="11D422CC"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6E4E90DB"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7181B3E"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 3</w:t>
            </w:r>
          </w:p>
        </w:tc>
        <w:tc>
          <w:tcPr>
            <w:tcW w:w="614" w:type="pct"/>
            <w:tcBorders>
              <w:top w:val="nil"/>
              <w:left w:val="single" w:sz="4" w:space="0" w:color="auto"/>
              <w:bottom w:val="single" w:sz="4" w:space="0" w:color="auto"/>
              <w:right w:val="single" w:sz="4" w:space="0" w:color="auto"/>
            </w:tcBorders>
          </w:tcPr>
          <w:p w14:paraId="52D9F2C3"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E43097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TDD</w:t>
            </w:r>
          </w:p>
        </w:tc>
        <w:tc>
          <w:tcPr>
            <w:tcW w:w="1047" w:type="pct"/>
            <w:tcBorders>
              <w:top w:val="single" w:sz="4" w:space="0" w:color="auto"/>
              <w:left w:val="single" w:sz="4" w:space="0" w:color="auto"/>
              <w:bottom w:val="single" w:sz="4" w:space="0" w:color="auto"/>
              <w:right w:val="single" w:sz="4" w:space="0" w:color="auto"/>
            </w:tcBorders>
          </w:tcPr>
          <w:p w14:paraId="3CCFFAC5" w14:textId="77777777" w:rsidR="0089088D" w:rsidRPr="0034511E" w:rsidRDefault="0089088D" w:rsidP="000772C9">
            <w:pPr>
              <w:keepNext/>
              <w:keepLines/>
              <w:spacing w:after="0"/>
              <w:jc w:val="center"/>
              <w:rPr>
                <w:rFonts w:ascii="Arial" w:hAnsi="Arial"/>
                <w:kern w:val="2"/>
                <w:sz w:val="18"/>
              </w:rPr>
            </w:pPr>
          </w:p>
        </w:tc>
      </w:tr>
      <w:tr w:rsidR="0089088D" w:rsidRPr="0034511E" w14:paraId="1BE9FD49"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1247ADA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TDD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2DE76D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0B825B18"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2ED6FA7"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Not Applicable</w:t>
            </w:r>
          </w:p>
        </w:tc>
        <w:tc>
          <w:tcPr>
            <w:tcW w:w="1047" w:type="pct"/>
            <w:tcBorders>
              <w:top w:val="single" w:sz="4" w:space="0" w:color="auto"/>
              <w:left w:val="single" w:sz="4" w:space="0" w:color="auto"/>
              <w:bottom w:val="single" w:sz="4" w:space="0" w:color="auto"/>
              <w:right w:val="single" w:sz="4" w:space="0" w:color="auto"/>
            </w:tcBorders>
          </w:tcPr>
          <w:p w14:paraId="09E11B89" w14:textId="77777777" w:rsidR="0089088D" w:rsidRPr="0034511E" w:rsidRDefault="0089088D" w:rsidP="000772C9">
            <w:pPr>
              <w:keepNext/>
              <w:keepLines/>
              <w:spacing w:after="0"/>
              <w:jc w:val="center"/>
              <w:rPr>
                <w:rFonts w:ascii="Arial" w:hAnsi="Arial"/>
                <w:kern w:val="2"/>
                <w:sz w:val="18"/>
              </w:rPr>
            </w:pPr>
          </w:p>
        </w:tc>
      </w:tr>
      <w:tr w:rsidR="0089088D" w:rsidRPr="0034511E" w14:paraId="67B65DAD" w14:textId="77777777" w:rsidTr="000772C9">
        <w:trPr>
          <w:trHeight w:val="187"/>
          <w:jc w:val="center"/>
        </w:trPr>
        <w:tc>
          <w:tcPr>
            <w:tcW w:w="1227" w:type="pct"/>
            <w:gridSpan w:val="2"/>
            <w:tcBorders>
              <w:top w:val="nil"/>
              <w:left w:val="single" w:sz="4" w:space="0" w:color="auto"/>
              <w:bottom w:val="nil"/>
              <w:right w:val="single" w:sz="4" w:space="0" w:color="auto"/>
            </w:tcBorders>
          </w:tcPr>
          <w:p w14:paraId="7AA69AEE"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4928C4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651B73C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9347A4B"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TDDConf.1.1</w:t>
            </w:r>
          </w:p>
        </w:tc>
        <w:tc>
          <w:tcPr>
            <w:tcW w:w="1047" w:type="pct"/>
            <w:tcBorders>
              <w:top w:val="single" w:sz="4" w:space="0" w:color="auto"/>
              <w:left w:val="single" w:sz="4" w:space="0" w:color="auto"/>
              <w:bottom w:val="single" w:sz="4" w:space="0" w:color="auto"/>
              <w:right w:val="single" w:sz="4" w:space="0" w:color="auto"/>
            </w:tcBorders>
          </w:tcPr>
          <w:p w14:paraId="1D447E84" w14:textId="77777777" w:rsidR="0089088D" w:rsidRPr="0034511E" w:rsidRDefault="0089088D" w:rsidP="000772C9">
            <w:pPr>
              <w:keepNext/>
              <w:keepLines/>
              <w:spacing w:after="0"/>
              <w:jc w:val="center"/>
              <w:rPr>
                <w:rFonts w:ascii="Arial" w:hAnsi="Arial"/>
                <w:kern w:val="2"/>
                <w:sz w:val="18"/>
              </w:rPr>
            </w:pPr>
          </w:p>
        </w:tc>
      </w:tr>
      <w:tr w:rsidR="0089088D" w:rsidRPr="0034511E" w14:paraId="497DC638"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5A3499E0"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2F00130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30E68F31"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810259E"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TDDConf.2.1</w:t>
            </w:r>
          </w:p>
        </w:tc>
        <w:tc>
          <w:tcPr>
            <w:tcW w:w="1047" w:type="pct"/>
            <w:tcBorders>
              <w:top w:val="single" w:sz="4" w:space="0" w:color="auto"/>
              <w:left w:val="single" w:sz="4" w:space="0" w:color="auto"/>
              <w:bottom w:val="single" w:sz="4" w:space="0" w:color="auto"/>
              <w:right w:val="single" w:sz="4" w:space="0" w:color="auto"/>
            </w:tcBorders>
          </w:tcPr>
          <w:p w14:paraId="3E7FD792" w14:textId="77777777" w:rsidR="0089088D" w:rsidRPr="0034511E" w:rsidRDefault="0089088D" w:rsidP="000772C9">
            <w:pPr>
              <w:keepNext/>
              <w:keepLines/>
              <w:spacing w:after="0"/>
              <w:jc w:val="center"/>
              <w:rPr>
                <w:rFonts w:ascii="Arial" w:hAnsi="Arial"/>
                <w:kern w:val="2"/>
                <w:sz w:val="18"/>
              </w:rPr>
            </w:pPr>
          </w:p>
        </w:tc>
      </w:tr>
      <w:tr w:rsidR="0089088D" w:rsidRPr="0034511E" w14:paraId="04D7DAF1"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792A257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RMSI CORESET Reference Channel</w:t>
            </w:r>
          </w:p>
        </w:tc>
        <w:tc>
          <w:tcPr>
            <w:tcW w:w="1056" w:type="pct"/>
            <w:gridSpan w:val="2"/>
            <w:tcBorders>
              <w:top w:val="single" w:sz="4" w:space="0" w:color="auto"/>
              <w:left w:val="single" w:sz="4" w:space="0" w:color="auto"/>
              <w:bottom w:val="single" w:sz="4" w:space="0" w:color="auto"/>
              <w:right w:val="single" w:sz="4" w:space="0" w:color="auto"/>
            </w:tcBorders>
            <w:hideMark/>
          </w:tcPr>
          <w:p w14:paraId="60EB2462"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37DFB69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C6D9E46"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CR.1.1 FDD</w:t>
            </w:r>
          </w:p>
        </w:tc>
        <w:tc>
          <w:tcPr>
            <w:tcW w:w="1047" w:type="pct"/>
            <w:tcBorders>
              <w:top w:val="single" w:sz="4" w:space="0" w:color="auto"/>
              <w:left w:val="single" w:sz="4" w:space="0" w:color="auto"/>
              <w:bottom w:val="nil"/>
              <w:right w:val="single" w:sz="4" w:space="0" w:color="auto"/>
            </w:tcBorders>
          </w:tcPr>
          <w:p w14:paraId="345D92DC" w14:textId="77777777" w:rsidR="0089088D" w:rsidRPr="0034511E" w:rsidRDefault="0089088D" w:rsidP="000772C9">
            <w:pPr>
              <w:keepNext/>
              <w:keepLines/>
              <w:spacing w:after="0"/>
              <w:jc w:val="center"/>
              <w:rPr>
                <w:rFonts w:ascii="Arial" w:hAnsi="Arial"/>
                <w:kern w:val="2"/>
                <w:sz w:val="18"/>
              </w:rPr>
            </w:pPr>
          </w:p>
        </w:tc>
      </w:tr>
      <w:tr w:rsidR="0089088D" w:rsidRPr="0034511E" w14:paraId="4DE0AC97" w14:textId="77777777" w:rsidTr="000772C9">
        <w:trPr>
          <w:trHeight w:val="187"/>
          <w:jc w:val="center"/>
        </w:trPr>
        <w:tc>
          <w:tcPr>
            <w:tcW w:w="1227" w:type="pct"/>
            <w:gridSpan w:val="2"/>
            <w:tcBorders>
              <w:top w:val="nil"/>
              <w:left w:val="single" w:sz="4" w:space="0" w:color="auto"/>
              <w:bottom w:val="nil"/>
              <w:right w:val="single" w:sz="4" w:space="0" w:color="auto"/>
            </w:tcBorders>
          </w:tcPr>
          <w:p w14:paraId="67F6FAEF"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0905833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33866C2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6F0ECD7"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CR.1.1 TDD</w:t>
            </w:r>
          </w:p>
        </w:tc>
        <w:tc>
          <w:tcPr>
            <w:tcW w:w="1047" w:type="pct"/>
            <w:tcBorders>
              <w:top w:val="nil"/>
              <w:left w:val="single" w:sz="4" w:space="0" w:color="auto"/>
              <w:bottom w:val="nil"/>
              <w:right w:val="single" w:sz="4" w:space="0" w:color="auto"/>
            </w:tcBorders>
          </w:tcPr>
          <w:p w14:paraId="23BABC90" w14:textId="77777777" w:rsidR="0089088D" w:rsidRPr="0034511E" w:rsidRDefault="0089088D" w:rsidP="000772C9">
            <w:pPr>
              <w:keepNext/>
              <w:keepLines/>
              <w:spacing w:after="0"/>
              <w:jc w:val="center"/>
              <w:rPr>
                <w:rFonts w:ascii="Arial" w:hAnsi="Arial"/>
                <w:kern w:val="2"/>
                <w:sz w:val="18"/>
              </w:rPr>
            </w:pPr>
          </w:p>
        </w:tc>
      </w:tr>
      <w:tr w:rsidR="0089088D" w:rsidRPr="0034511E" w14:paraId="229C0A2D"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3F49F340"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305A24A"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A2FA1A9"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059B3B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CR.2.1 TDD</w:t>
            </w:r>
          </w:p>
        </w:tc>
        <w:tc>
          <w:tcPr>
            <w:tcW w:w="1047" w:type="pct"/>
            <w:tcBorders>
              <w:top w:val="nil"/>
              <w:left w:val="single" w:sz="4" w:space="0" w:color="auto"/>
              <w:bottom w:val="single" w:sz="4" w:space="0" w:color="auto"/>
              <w:right w:val="single" w:sz="4" w:space="0" w:color="auto"/>
            </w:tcBorders>
          </w:tcPr>
          <w:p w14:paraId="3C51A10B" w14:textId="77777777" w:rsidR="0089088D" w:rsidRPr="0034511E" w:rsidRDefault="0089088D" w:rsidP="000772C9">
            <w:pPr>
              <w:keepNext/>
              <w:keepLines/>
              <w:spacing w:after="0"/>
              <w:jc w:val="center"/>
              <w:rPr>
                <w:rFonts w:ascii="Arial" w:hAnsi="Arial"/>
                <w:kern w:val="2"/>
                <w:sz w:val="18"/>
              </w:rPr>
            </w:pPr>
          </w:p>
        </w:tc>
      </w:tr>
      <w:tr w:rsidR="0089088D" w:rsidRPr="0034511E" w14:paraId="421834A3"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573F186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Dedicated CORESET Reference Channel</w:t>
            </w:r>
          </w:p>
        </w:tc>
        <w:tc>
          <w:tcPr>
            <w:tcW w:w="1056" w:type="pct"/>
            <w:gridSpan w:val="2"/>
            <w:tcBorders>
              <w:top w:val="single" w:sz="4" w:space="0" w:color="auto"/>
              <w:left w:val="single" w:sz="4" w:space="0" w:color="auto"/>
              <w:bottom w:val="single" w:sz="4" w:space="0" w:color="auto"/>
              <w:right w:val="single" w:sz="4" w:space="0" w:color="auto"/>
            </w:tcBorders>
            <w:hideMark/>
          </w:tcPr>
          <w:p w14:paraId="2A97AF7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18321FE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5FD9317" w14:textId="77777777" w:rsidR="0089088D" w:rsidRPr="0034511E" w:rsidRDefault="0089088D" w:rsidP="000772C9">
            <w:pPr>
              <w:keepNext/>
              <w:keepLines/>
              <w:spacing w:after="0"/>
              <w:jc w:val="center"/>
              <w:rPr>
                <w:rFonts w:ascii="Arial" w:hAnsi="Arial"/>
                <w:bCs/>
                <w:kern w:val="2"/>
                <w:sz w:val="18"/>
              </w:rPr>
            </w:pPr>
            <w:r w:rsidRPr="0034511E">
              <w:rPr>
                <w:rFonts w:ascii="Arial" w:hAnsi="Arial"/>
                <w:kern w:val="2"/>
                <w:sz w:val="18"/>
              </w:rPr>
              <w:t>CCR.1.1 FDD</w:t>
            </w:r>
          </w:p>
        </w:tc>
        <w:tc>
          <w:tcPr>
            <w:tcW w:w="1047" w:type="pct"/>
            <w:tcBorders>
              <w:top w:val="single" w:sz="4" w:space="0" w:color="auto"/>
              <w:left w:val="single" w:sz="4" w:space="0" w:color="auto"/>
              <w:bottom w:val="single" w:sz="4" w:space="0" w:color="auto"/>
              <w:right w:val="single" w:sz="4" w:space="0" w:color="auto"/>
            </w:tcBorders>
          </w:tcPr>
          <w:p w14:paraId="7C00B477" w14:textId="77777777" w:rsidR="0089088D" w:rsidRPr="0034511E" w:rsidRDefault="0089088D" w:rsidP="000772C9">
            <w:pPr>
              <w:keepNext/>
              <w:keepLines/>
              <w:spacing w:after="0"/>
              <w:jc w:val="center"/>
              <w:rPr>
                <w:rFonts w:ascii="Arial" w:hAnsi="Arial"/>
                <w:kern w:val="2"/>
                <w:sz w:val="18"/>
              </w:rPr>
            </w:pPr>
          </w:p>
        </w:tc>
      </w:tr>
      <w:tr w:rsidR="0089088D" w:rsidRPr="0034511E" w14:paraId="1CBC0D2F" w14:textId="77777777" w:rsidTr="000772C9">
        <w:trPr>
          <w:trHeight w:val="187"/>
          <w:jc w:val="center"/>
        </w:trPr>
        <w:tc>
          <w:tcPr>
            <w:tcW w:w="1227" w:type="pct"/>
            <w:gridSpan w:val="2"/>
            <w:tcBorders>
              <w:top w:val="nil"/>
              <w:left w:val="single" w:sz="4" w:space="0" w:color="auto"/>
              <w:bottom w:val="nil"/>
              <w:right w:val="single" w:sz="4" w:space="0" w:color="auto"/>
            </w:tcBorders>
          </w:tcPr>
          <w:p w14:paraId="35A83159"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079FEE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33346FA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DAD53E7" w14:textId="77777777" w:rsidR="0089088D" w:rsidRPr="0034511E" w:rsidRDefault="0089088D" w:rsidP="000772C9">
            <w:pPr>
              <w:keepNext/>
              <w:keepLines/>
              <w:spacing w:after="0"/>
              <w:jc w:val="center"/>
              <w:rPr>
                <w:rFonts w:ascii="Arial" w:hAnsi="Arial"/>
                <w:bCs/>
                <w:kern w:val="2"/>
                <w:sz w:val="18"/>
              </w:rPr>
            </w:pPr>
            <w:r w:rsidRPr="0034511E">
              <w:rPr>
                <w:rFonts w:ascii="Arial" w:hAnsi="Arial"/>
                <w:kern w:val="2"/>
                <w:sz w:val="18"/>
              </w:rPr>
              <w:t>CCR.1.1 TDD</w:t>
            </w:r>
          </w:p>
        </w:tc>
        <w:tc>
          <w:tcPr>
            <w:tcW w:w="1047" w:type="pct"/>
            <w:tcBorders>
              <w:top w:val="single" w:sz="4" w:space="0" w:color="auto"/>
              <w:left w:val="single" w:sz="4" w:space="0" w:color="auto"/>
              <w:bottom w:val="single" w:sz="4" w:space="0" w:color="auto"/>
              <w:right w:val="single" w:sz="4" w:space="0" w:color="auto"/>
            </w:tcBorders>
          </w:tcPr>
          <w:p w14:paraId="7D78C21F" w14:textId="77777777" w:rsidR="0089088D" w:rsidRPr="0034511E" w:rsidRDefault="0089088D" w:rsidP="000772C9">
            <w:pPr>
              <w:keepNext/>
              <w:keepLines/>
              <w:spacing w:after="0"/>
              <w:jc w:val="center"/>
              <w:rPr>
                <w:rFonts w:ascii="Arial" w:hAnsi="Arial"/>
                <w:kern w:val="2"/>
                <w:sz w:val="18"/>
              </w:rPr>
            </w:pPr>
          </w:p>
        </w:tc>
      </w:tr>
      <w:tr w:rsidR="0089088D" w:rsidRPr="0034511E" w14:paraId="6E13F261"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75528988"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7A730EDA"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2B0DC97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F7A9D5" w14:textId="77777777" w:rsidR="0089088D" w:rsidRPr="0034511E" w:rsidRDefault="0089088D" w:rsidP="000772C9">
            <w:pPr>
              <w:keepNext/>
              <w:keepLines/>
              <w:spacing w:after="0"/>
              <w:jc w:val="center"/>
              <w:rPr>
                <w:rFonts w:ascii="Arial" w:hAnsi="Arial"/>
                <w:bCs/>
                <w:kern w:val="2"/>
                <w:sz w:val="18"/>
              </w:rPr>
            </w:pPr>
            <w:r w:rsidRPr="0034511E">
              <w:rPr>
                <w:rFonts w:ascii="Arial" w:hAnsi="Arial"/>
                <w:kern w:val="2"/>
                <w:sz w:val="18"/>
              </w:rPr>
              <w:t>CCR.2.1 TDD</w:t>
            </w:r>
          </w:p>
        </w:tc>
        <w:tc>
          <w:tcPr>
            <w:tcW w:w="1047" w:type="pct"/>
            <w:tcBorders>
              <w:top w:val="single" w:sz="4" w:space="0" w:color="auto"/>
              <w:left w:val="single" w:sz="4" w:space="0" w:color="auto"/>
              <w:bottom w:val="single" w:sz="4" w:space="0" w:color="auto"/>
              <w:right w:val="single" w:sz="4" w:space="0" w:color="auto"/>
            </w:tcBorders>
          </w:tcPr>
          <w:p w14:paraId="1A3B4006" w14:textId="77777777" w:rsidR="0089088D" w:rsidRPr="0034511E" w:rsidRDefault="0089088D" w:rsidP="000772C9">
            <w:pPr>
              <w:keepNext/>
              <w:keepLines/>
              <w:spacing w:after="0"/>
              <w:jc w:val="center"/>
              <w:rPr>
                <w:rFonts w:ascii="Arial" w:hAnsi="Arial"/>
                <w:kern w:val="2"/>
                <w:sz w:val="18"/>
              </w:rPr>
            </w:pPr>
          </w:p>
        </w:tc>
      </w:tr>
      <w:tr w:rsidR="0089088D" w:rsidRPr="0034511E" w14:paraId="29A37CA0"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0E46690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SSB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3E37F9B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04731ECC"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71389F" w14:textId="77777777" w:rsidR="0089088D" w:rsidRPr="0034511E" w:rsidRDefault="0089088D" w:rsidP="000772C9">
            <w:pPr>
              <w:keepNext/>
              <w:keepLines/>
              <w:spacing w:after="0"/>
              <w:jc w:val="center"/>
              <w:rPr>
                <w:rFonts w:ascii="Arial" w:hAnsi="Arial"/>
                <w:kern w:val="2"/>
                <w:sz w:val="18"/>
              </w:rPr>
            </w:pPr>
            <w:r w:rsidRPr="0034511E">
              <w:rPr>
                <w:rFonts w:ascii="Arial" w:hAnsi="Arial"/>
                <w:bCs/>
                <w:kern w:val="2"/>
                <w:sz w:val="18"/>
              </w:rPr>
              <w:t>SSB.3  FR1</w:t>
            </w:r>
          </w:p>
        </w:tc>
        <w:tc>
          <w:tcPr>
            <w:tcW w:w="1047" w:type="pct"/>
            <w:vMerge w:val="restart"/>
            <w:tcBorders>
              <w:top w:val="single" w:sz="4" w:space="0" w:color="auto"/>
              <w:left w:val="single" w:sz="4" w:space="0" w:color="auto"/>
              <w:bottom w:val="single" w:sz="4" w:space="0" w:color="auto"/>
              <w:right w:val="single" w:sz="4" w:space="0" w:color="auto"/>
            </w:tcBorders>
          </w:tcPr>
          <w:p w14:paraId="459614A9" w14:textId="77777777" w:rsidR="0089088D" w:rsidRPr="0034511E" w:rsidRDefault="0089088D" w:rsidP="000772C9">
            <w:pPr>
              <w:keepNext/>
              <w:keepLines/>
              <w:spacing w:after="0"/>
              <w:jc w:val="center"/>
              <w:rPr>
                <w:rFonts w:ascii="Arial" w:hAnsi="Arial"/>
                <w:kern w:val="2"/>
                <w:sz w:val="18"/>
              </w:rPr>
            </w:pPr>
          </w:p>
        </w:tc>
      </w:tr>
      <w:tr w:rsidR="0089088D" w:rsidRPr="0034511E" w14:paraId="44943EC9" w14:textId="77777777" w:rsidTr="000772C9">
        <w:trPr>
          <w:trHeight w:val="187"/>
          <w:jc w:val="center"/>
        </w:trPr>
        <w:tc>
          <w:tcPr>
            <w:tcW w:w="1227" w:type="pct"/>
            <w:gridSpan w:val="2"/>
            <w:tcBorders>
              <w:top w:val="nil"/>
              <w:left w:val="single" w:sz="4" w:space="0" w:color="auto"/>
              <w:bottom w:val="nil"/>
              <w:right w:val="single" w:sz="4" w:space="0" w:color="auto"/>
            </w:tcBorders>
          </w:tcPr>
          <w:p w14:paraId="7FF0C8CF"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354A05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single" w:sz="4" w:space="0" w:color="auto"/>
              <w:right w:val="single" w:sz="4" w:space="0" w:color="auto"/>
            </w:tcBorders>
          </w:tcPr>
          <w:p w14:paraId="7098F0A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655A4A4" w14:textId="77777777" w:rsidR="0089088D" w:rsidRPr="0034511E" w:rsidRDefault="0089088D" w:rsidP="000772C9">
            <w:pPr>
              <w:keepNext/>
              <w:keepLines/>
              <w:spacing w:after="0"/>
              <w:jc w:val="center"/>
              <w:rPr>
                <w:rFonts w:ascii="Arial" w:hAnsi="Arial"/>
                <w:kern w:val="2"/>
                <w:sz w:val="18"/>
              </w:rPr>
            </w:pPr>
            <w:r w:rsidRPr="0034511E">
              <w:rPr>
                <w:rFonts w:ascii="Arial" w:hAnsi="Arial"/>
                <w:bCs/>
                <w:kern w:val="2"/>
                <w:sz w:val="18"/>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FD39" w14:textId="77777777" w:rsidR="0089088D" w:rsidRPr="0034511E" w:rsidRDefault="0089088D" w:rsidP="000772C9">
            <w:pPr>
              <w:spacing w:after="0"/>
              <w:rPr>
                <w:rFonts w:ascii="Arial" w:hAnsi="Arial"/>
                <w:kern w:val="2"/>
                <w:sz w:val="18"/>
              </w:rPr>
            </w:pPr>
          </w:p>
        </w:tc>
      </w:tr>
      <w:tr w:rsidR="0089088D" w:rsidRPr="0034511E" w14:paraId="001A3C3C"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06397F03"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6CA4F5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single" w:sz="4" w:space="0" w:color="auto"/>
              <w:left w:val="single" w:sz="4" w:space="0" w:color="auto"/>
              <w:bottom w:val="single" w:sz="4" w:space="0" w:color="auto"/>
              <w:right w:val="single" w:sz="4" w:space="0" w:color="auto"/>
            </w:tcBorders>
          </w:tcPr>
          <w:p w14:paraId="7A526763"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655364D" w14:textId="77777777" w:rsidR="0089088D" w:rsidRPr="0034511E" w:rsidRDefault="0089088D" w:rsidP="000772C9">
            <w:pPr>
              <w:keepNext/>
              <w:keepLines/>
              <w:spacing w:after="0"/>
              <w:jc w:val="center"/>
              <w:rPr>
                <w:rFonts w:ascii="Arial" w:hAnsi="Arial"/>
                <w:kern w:val="2"/>
                <w:sz w:val="18"/>
              </w:rPr>
            </w:pPr>
            <w:r w:rsidRPr="0034511E">
              <w:rPr>
                <w:rFonts w:ascii="Arial" w:hAnsi="Arial"/>
                <w:bCs/>
                <w:kern w:val="2"/>
                <w:sz w:val="18"/>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1332" w14:textId="77777777" w:rsidR="0089088D" w:rsidRPr="0034511E" w:rsidRDefault="0089088D" w:rsidP="000772C9">
            <w:pPr>
              <w:spacing w:after="0"/>
              <w:rPr>
                <w:rFonts w:ascii="Arial" w:hAnsi="Arial"/>
                <w:kern w:val="2"/>
                <w:sz w:val="18"/>
              </w:rPr>
            </w:pPr>
          </w:p>
        </w:tc>
      </w:tr>
      <w:tr w:rsidR="0089088D" w:rsidRPr="0034511E" w14:paraId="3E916ED3"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09857FD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SMTC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18573B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 2</w:t>
            </w:r>
          </w:p>
        </w:tc>
        <w:tc>
          <w:tcPr>
            <w:tcW w:w="614" w:type="pct"/>
            <w:tcBorders>
              <w:top w:val="single" w:sz="4" w:space="0" w:color="auto"/>
              <w:left w:val="single" w:sz="4" w:space="0" w:color="auto"/>
              <w:bottom w:val="nil"/>
              <w:right w:val="single" w:sz="4" w:space="0" w:color="auto"/>
            </w:tcBorders>
          </w:tcPr>
          <w:p w14:paraId="57B4B57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A3900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SMTC.1</w:t>
            </w:r>
          </w:p>
        </w:tc>
        <w:tc>
          <w:tcPr>
            <w:tcW w:w="1047" w:type="pct"/>
            <w:vMerge w:val="restart"/>
            <w:tcBorders>
              <w:top w:val="single" w:sz="4" w:space="0" w:color="auto"/>
              <w:left w:val="single" w:sz="4" w:space="0" w:color="auto"/>
              <w:bottom w:val="single" w:sz="4" w:space="0" w:color="auto"/>
              <w:right w:val="single" w:sz="4" w:space="0" w:color="auto"/>
            </w:tcBorders>
          </w:tcPr>
          <w:p w14:paraId="7FD8E335" w14:textId="77777777" w:rsidR="0089088D" w:rsidRPr="0034511E" w:rsidRDefault="0089088D" w:rsidP="000772C9">
            <w:pPr>
              <w:keepNext/>
              <w:keepLines/>
              <w:spacing w:after="0"/>
              <w:jc w:val="center"/>
              <w:rPr>
                <w:rFonts w:ascii="Arial" w:hAnsi="Arial"/>
                <w:kern w:val="2"/>
                <w:sz w:val="18"/>
              </w:rPr>
            </w:pPr>
          </w:p>
        </w:tc>
      </w:tr>
      <w:tr w:rsidR="0089088D" w:rsidRPr="0034511E" w14:paraId="522AB934"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6C55772E"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25CA1A72"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5654F45"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A9EEB5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A027" w14:textId="77777777" w:rsidR="0089088D" w:rsidRPr="0034511E" w:rsidRDefault="0089088D" w:rsidP="000772C9">
            <w:pPr>
              <w:spacing w:after="0"/>
              <w:rPr>
                <w:rFonts w:ascii="Arial" w:hAnsi="Arial"/>
                <w:kern w:val="2"/>
                <w:sz w:val="18"/>
              </w:rPr>
            </w:pPr>
          </w:p>
        </w:tc>
      </w:tr>
      <w:tr w:rsidR="0089088D" w:rsidRPr="0034511E" w14:paraId="0BD8B752"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4C0FF33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PDSCH/PDCCH subcarrier spacing</w:t>
            </w:r>
          </w:p>
        </w:tc>
        <w:tc>
          <w:tcPr>
            <w:tcW w:w="1056" w:type="pct"/>
            <w:gridSpan w:val="2"/>
            <w:tcBorders>
              <w:top w:val="single" w:sz="4" w:space="0" w:color="auto"/>
              <w:left w:val="single" w:sz="4" w:space="0" w:color="auto"/>
              <w:bottom w:val="single" w:sz="4" w:space="0" w:color="auto"/>
              <w:right w:val="single" w:sz="4" w:space="0" w:color="auto"/>
            </w:tcBorders>
            <w:hideMark/>
          </w:tcPr>
          <w:p w14:paraId="1AF200A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 2</w:t>
            </w:r>
          </w:p>
        </w:tc>
        <w:tc>
          <w:tcPr>
            <w:tcW w:w="614" w:type="pct"/>
            <w:tcBorders>
              <w:top w:val="single" w:sz="4" w:space="0" w:color="auto"/>
              <w:left w:val="single" w:sz="4" w:space="0" w:color="auto"/>
              <w:bottom w:val="nil"/>
              <w:right w:val="single" w:sz="4" w:space="0" w:color="auto"/>
            </w:tcBorders>
          </w:tcPr>
          <w:p w14:paraId="510F3286"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12193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15 </w:t>
            </w:r>
            <w:proofErr w:type="spellStart"/>
            <w:r w:rsidRPr="0034511E">
              <w:rPr>
                <w:rFonts w:ascii="Arial" w:hAnsi="Arial"/>
                <w:kern w:val="2"/>
                <w:sz w:val="18"/>
              </w:rPr>
              <w:t>KHz</w:t>
            </w:r>
            <w:proofErr w:type="spellEnd"/>
          </w:p>
        </w:tc>
        <w:tc>
          <w:tcPr>
            <w:tcW w:w="1047" w:type="pct"/>
            <w:tcBorders>
              <w:top w:val="single" w:sz="4" w:space="0" w:color="auto"/>
              <w:left w:val="single" w:sz="4" w:space="0" w:color="auto"/>
              <w:bottom w:val="single" w:sz="4" w:space="0" w:color="auto"/>
              <w:right w:val="single" w:sz="4" w:space="0" w:color="auto"/>
            </w:tcBorders>
          </w:tcPr>
          <w:p w14:paraId="045D56D4" w14:textId="77777777" w:rsidR="0089088D" w:rsidRPr="0034511E" w:rsidRDefault="0089088D" w:rsidP="000772C9">
            <w:pPr>
              <w:keepNext/>
              <w:keepLines/>
              <w:spacing w:after="0"/>
              <w:jc w:val="center"/>
              <w:rPr>
                <w:rFonts w:ascii="Arial" w:hAnsi="Arial"/>
                <w:kern w:val="2"/>
                <w:sz w:val="18"/>
              </w:rPr>
            </w:pPr>
          </w:p>
        </w:tc>
      </w:tr>
      <w:tr w:rsidR="0089088D" w:rsidRPr="0034511E" w14:paraId="57E3E624"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D7007"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7CBF689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61CAE4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5573EB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30 </w:t>
            </w:r>
            <w:proofErr w:type="spellStart"/>
            <w:r w:rsidRPr="0034511E">
              <w:rPr>
                <w:rFonts w:ascii="Arial" w:hAnsi="Arial"/>
                <w:kern w:val="2"/>
                <w:sz w:val="18"/>
              </w:rPr>
              <w:t>KHz</w:t>
            </w:r>
            <w:proofErr w:type="spellEnd"/>
          </w:p>
        </w:tc>
        <w:tc>
          <w:tcPr>
            <w:tcW w:w="1047" w:type="pct"/>
            <w:tcBorders>
              <w:top w:val="single" w:sz="4" w:space="0" w:color="auto"/>
              <w:left w:val="single" w:sz="4" w:space="0" w:color="auto"/>
              <w:bottom w:val="single" w:sz="4" w:space="0" w:color="auto"/>
              <w:right w:val="single" w:sz="4" w:space="0" w:color="auto"/>
            </w:tcBorders>
          </w:tcPr>
          <w:p w14:paraId="1F0D2F7F" w14:textId="77777777" w:rsidR="0089088D" w:rsidRPr="0034511E" w:rsidRDefault="0089088D" w:rsidP="000772C9">
            <w:pPr>
              <w:keepNext/>
              <w:keepLines/>
              <w:spacing w:after="0"/>
              <w:jc w:val="center"/>
              <w:rPr>
                <w:rFonts w:ascii="Arial" w:hAnsi="Arial"/>
                <w:kern w:val="2"/>
                <w:sz w:val="18"/>
              </w:rPr>
            </w:pPr>
          </w:p>
        </w:tc>
      </w:tr>
      <w:tr w:rsidR="0089088D" w:rsidRPr="0034511E" w14:paraId="1F8DA993" w14:textId="77777777" w:rsidTr="000772C9">
        <w:trPr>
          <w:trHeight w:val="187"/>
          <w:jc w:val="center"/>
        </w:trPr>
        <w:tc>
          <w:tcPr>
            <w:tcW w:w="1227" w:type="pct"/>
            <w:gridSpan w:val="2"/>
            <w:tcBorders>
              <w:top w:val="single" w:sz="4" w:space="0" w:color="auto"/>
              <w:left w:val="single" w:sz="4" w:space="0" w:color="auto"/>
              <w:bottom w:val="single" w:sz="4" w:space="0" w:color="auto"/>
              <w:right w:val="single" w:sz="4" w:space="0" w:color="auto"/>
            </w:tcBorders>
            <w:hideMark/>
          </w:tcPr>
          <w:p w14:paraId="5D00C61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lastRenderedPageBreak/>
              <w:t>PRACH</w:t>
            </w:r>
          </w:p>
          <w:p w14:paraId="01BC90D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3A0C4C5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 2,3</w:t>
            </w:r>
          </w:p>
        </w:tc>
        <w:tc>
          <w:tcPr>
            <w:tcW w:w="614" w:type="pct"/>
            <w:tcBorders>
              <w:top w:val="nil"/>
              <w:left w:val="single" w:sz="4" w:space="0" w:color="auto"/>
              <w:bottom w:val="single" w:sz="4" w:space="0" w:color="auto"/>
              <w:right w:val="single" w:sz="4" w:space="0" w:color="auto"/>
            </w:tcBorders>
          </w:tcPr>
          <w:p w14:paraId="04D951B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021AFFB"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rPr>
              <w:t>FR1 PRACH configuration 4</w:t>
            </w:r>
          </w:p>
        </w:tc>
        <w:tc>
          <w:tcPr>
            <w:tcW w:w="1047" w:type="pct"/>
            <w:tcBorders>
              <w:top w:val="single" w:sz="4" w:space="0" w:color="auto"/>
              <w:left w:val="single" w:sz="4" w:space="0" w:color="auto"/>
              <w:bottom w:val="single" w:sz="4" w:space="0" w:color="auto"/>
              <w:right w:val="single" w:sz="4" w:space="0" w:color="auto"/>
            </w:tcBorders>
          </w:tcPr>
          <w:p w14:paraId="4768EE60" w14:textId="77777777" w:rsidR="0089088D" w:rsidRPr="0034511E" w:rsidRDefault="0089088D" w:rsidP="000772C9">
            <w:pPr>
              <w:keepNext/>
              <w:keepLines/>
              <w:spacing w:after="0"/>
              <w:jc w:val="center"/>
              <w:rPr>
                <w:rFonts w:ascii="Arial" w:hAnsi="Arial"/>
                <w:kern w:val="2"/>
                <w:sz w:val="18"/>
              </w:rPr>
            </w:pPr>
          </w:p>
        </w:tc>
      </w:tr>
      <w:tr w:rsidR="0089088D" w:rsidRPr="0034511E" w14:paraId="116EE9EA"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8AF37E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OCNG parameters</w:t>
            </w:r>
          </w:p>
        </w:tc>
        <w:tc>
          <w:tcPr>
            <w:tcW w:w="614" w:type="pct"/>
            <w:tcBorders>
              <w:top w:val="single" w:sz="4" w:space="0" w:color="auto"/>
              <w:left w:val="single" w:sz="4" w:space="0" w:color="auto"/>
              <w:bottom w:val="single" w:sz="4" w:space="0" w:color="auto"/>
              <w:right w:val="single" w:sz="4" w:space="0" w:color="auto"/>
            </w:tcBorders>
          </w:tcPr>
          <w:p w14:paraId="150182E6"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607786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OP.1</w:t>
            </w:r>
          </w:p>
        </w:tc>
        <w:tc>
          <w:tcPr>
            <w:tcW w:w="1047" w:type="pct"/>
            <w:tcBorders>
              <w:top w:val="single" w:sz="4" w:space="0" w:color="auto"/>
              <w:left w:val="single" w:sz="4" w:space="0" w:color="auto"/>
              <w:bottom w:val="single" w:sz="4" w:space="0" w:color="auto"/>
              <w:right w:val="single" w:sz="4" w:space="0" w:color="auto"/>
            </w:tcBorders>
          </w:tcPr>
          <w:p w14:paraId="17A43416" w14:textId="77777777" w:rsidR="0089088D" w:rsidRPr="0034511E" w:rsidRDefault="0089088D" w:rsidP="000772C9">
            <w:pPr>
              <w:keepNext/>
              <w:keepLines/>
              <w:spacing w:after="0"/>
              <w:jc w:val="center"/>
              <w:rPr>
                <w:rFonts w:ascii="Arial" w:hAnsi="Arial"/>
                <w:kern w:val="2"/>
                <w:sz w:val="18"/>
              </w:rPr>
            </w:pPr>
          </w:p>
        </w:tc>
      </w:tr>
      <w:tr w:rsidR="0089088D" w:rsidRPr="0034511E" w14:paraId="5600E4CB"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710792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CP length</w:t>
            </w:r>
          </w:p>
        </w:tc>
        <w:tc>
          <w:tcPr>
            <w:tcW w:w="614" w:type="pct"/>
            <w:tcBorders>
              <w:top w:val="single" w:sz="4" w:space="0" w:color="auto"/>
              <w:left w:val="single" w:sz="4" w:space="0" w:color="auto"/>
              <w:bottom w:val="single" w:sz="4" w:space="0" w:color="auto"/>
              <w:right w:val="single" w:sz="4" w:space="0" w:color="auto"/>
            </w:tcBorders>
          </w:tcPr>
          <w:p w14:paraId="7E0450B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6985E6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Normal</w:t>
            </w:r>
          </w:p>
        </w:tc>
        <w:tc>
          <w:tcPr>
            <w:tcW w:w="1047" w:type="pct"/>
            <w:tcBorders>
              <w:top w:val="single" w:sz="4" w:space="0" w:color="auto"/>
              <w:left w:val="single" w:sz="4" w:space="0" w:color="auto"/>
              <w:bottom w:val="single" w:sz="4" w:space="0" w:color="auto"/>
              <w:right w:val="single" w:sz="4" w:space="0" w:color="auto"/>
            </w:tcBorders>
          </w:tcPr>
          <w:p w14:paraId="1E69A58D" w14:textId="77777777" w:rsidR="0089088D" w:rsidRPr="0034511E" w:rsidRDefault="0089088D" w:rsidP="000772C9">
            <w:pPr>
              <w:keepNext/>
              <w:keepLines/>
              <w:spacing w:after="0"/>
              <w:jc w:val="center"/>
              <w:rPr>
                <w:rFonts w:ascii="Arial" w:hAnsi="Arial"/>
                <w:kern w:val="2"/>
                <w:sz w:val="18"/>
              </w:rPr>
            </w:pPr>
          </w:p>
        </w:tc>
      </w:tr>
      <w:tr w:rsidR="0089088D" w:rsidRPr="0034511E" w14:paraId="3DB2E5E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B56200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Correlation Matrix and Antenna Configuration</w:t>
            </w:r>
          </w:p>
        </w:tc>
        <w:tc>
          <w:tcPr>
            <w:tcW w:w="614" w:type="pct"/>
            <w:tcBorders>
              <w:top w:val="single" w:sz="4" w:space="0" w:color="auto"/>
              <w:left w:val="single" w:sz="4" w:space="0" w:color="auto"/>
              <w:bottom w:val="single" w:sz="4" w:space="0" w:color="auto"/>
              <w:right w:val="single" w:sz="4" w:space="0" w:color="auto"/>
            </w:tcBorders>
          </w:tcPr>
          <w:p w14:paraId="3217960B"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DE3F43E"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2x2 Low</w:t>
            </w:r>
          </w:p>
        </w:tc>
        <w:tc>
          <w:tcPr>
            <w:tcW w:w="1047" w:type="pct"/>
            <w:tcBorders>
              <w:top w:val="single" w:sz="4" w:space="0" w:color="auto"/>
              <w:left w:val="single" w:sz="4" w:space="0" w:color="auto"/>
              <w:bottom w:val="single" w:sz="4" w:space="0" w:color="auto"/>
              <w:right w:val="single" w:sz="4" w:space="0" w:color="auto"/>
            </w:tcBorders>
          </w:tcPr>
          <w:p w14:paraId="3D1DDCF8" w14:textId="77777777" w:rsidR="0089088D" w:rsidRPr="0034511E" w:rsidRDefault="0089088D" w:rsidP="000772C9">
            <w:pPr>
              <w:keepNext/>
              <w:keepLines/>
              <w:spacing w:after="0"/>
              <w:jc w:val="center"/>
              <w:rPr>
                <w:rFonts w:ascii="Arial" w:hAnsi="Arial"/>
                <w:kern w:val="2"/>
                <w:sz w:val="18"/>
              </w:rPr>
            </w:pPr>
          </w:p>
        </w:tc>
      </w:tr>
      <w:tr w:rsidR="0089088D" w:rsidRPr="0034511E" w14:paraId="438D11E3" w14:textId="77777777" w:rsidTr="000772C9">
        <w:trPr>
          <w:trHeight w:val="187"/>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132A46D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 xml:space="preserve">Beam failure detection transmission parameters </w:t>
            </w:r>
          </w:p>
        </w:tc>
        <w:tc>
          <w:tcPr>
            <w:tcW w:w="1320" w:type="pct"/>
            <w:gridSpan w:val="3"/>
            <w:tcBorders>
              <w:top w:val="single" w:sz="4" w:space="0" w:color="auto"/>
              <w:left w:val="single" w:sz="4" w:space="0" w:color="auto"/>
              <w:bottom w:val="single" w:sz="4" w:space="0" w:color="auto"/>
              <w:right w:val="single" w:sz="4" w:space="0" w:color="auto"/>
            </w:tcBorders>
            <w:hideMark/>
          </w:tcPr>
          <w:p w14:paraId="57EBF52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DCI format</w:t>
            </w:r>
          </w:p>
        </w:tc>
        <w:tc>
          <w:tcPr>
            <w:tcW w:w="614" w:type="pct"/>
            <w:tcBorders>
              <w:top w:val="single" w:sz="4" w:space="0" w:color="auto"/>
              <w:left w:val="single" w:sz="4" w:space="0" w:color="auto"/>
              <w:bottom w:val="single" w:sz="4" w:space="0" w:color="auto"/>
              <w:right w:val="single" w:sz="4" w:space="0" w:color="auto"/>
            </w:tcBorders>
          </w:tcPr>
          <w:p w14:paraId="1229A81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3229E5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1-0</w:t>
            </w:r>
          </w:p>
        </w:tc>
        <w:tc>
          <w:tcPr>
            <w:tcW w:w="1047" w:type="pct"/>
            <w:tcBorders>
              <w:top w:val="single" w:sz="4" w:space="0" w:color="auto"/>
              <w:left w:val="single" w:sz="4" w:space="0" w:color="auto"/>
              <w:bottom w:val="single" w:sz="4" w:space="0" w:color="auto"/>
              <w:right w:val="single" w:sz="4" w:space="0" w:color="auto"/>
            </w:tcBorders>
          </w:tcPr>
          <w:p w14:paraId="422293CE" w14:textId="77777777" w:rsidR="0089088D" w:rsidRPr="0034511E" w:rsidRDefault="0089088D" w:rsidP="000772C9">
            <w:pPr>
              <w:keepNext/>
              <w:keepLines/>
              <w:spacing w:after="0"/>
              <w:jc w:val="center"/>
              <w:rPr>
                <w:rFonts w:ascii="Arial" w:hAnsi="Arial"/>
                <w:kern w:val="2"/>
                <w:sz w:val="18"/>
              </w:rPr>
            </w:pPr>
          </w:p>
        </w:tc>
      </w:tr>
      <w:tr w:rsidR="0089088D" w:rsidRPr="0034511E" w14:paraId="484E93B8"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1951"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07C08D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Number of Control OFDM symbols</w:t>
            </w:r>
          </w:p>
        </w:tc>
        <w:tc>
          <w:tcPr>
            <w:tcW w:w="614" w:type="pct"/>
            <w:tcBorders>
              <w:top w:val="single" w:sz="4" w:space="0" w:color="auto"/>
              <w:left w:val="single" w:sz="4" w:space="0" w:color="auto"/>
              <w:bottom w:val="single" w:sz="4" w:space="0" w:color="auto"/>
              <w:right w:val="single" w:sz="4" w:space="0" w:color="auto"/>
            </w:tcBorders>
          </w:tcPr>
          <w:p w14:paraId="416B5CAC"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ECEFA0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2</w:t>
            </w:r>
          </w:p>
        </w:tc>
        <w:tc>
          <w:tcPr>
            <w:tcW w:w="1047" w:type="pct"/>
            <w:tcBorders>
              <w:top w:val="single" w:sz="4" w:space="0" w:color="auto"/>
              <w:left w:val="single" w:sz="4" w:space="0" w:color="auto"/>
              <w:bottom w:val="single" w:sz="4" w:space="0" w:color="auto"/>
              <w:right w:val="single" w:sz="4" w:space="0" w:color="auto"/>
            </w:tcBorders>
          </w:tcPr>
          <w:p w14:paraId="755B3D60" w14:textId="77777777" w:rsidR="0089088D" w:rsidRPr="0034511E" w:rsidRDefault="0089088D" w:rsidP="000772C9">
            <w:pPr>
              <w:keepNext/>
              <w:keepLines/>
              <w:spacing w:after="0"/>
              <w:jc w:val="center"/>
              <w:rPr>
                <w:rFonts w:ascii="Arial" w:hAnsi="Arial"/>
                <w:kern w:val="2"/>
                <w:sz w:val="18"/>
              </w:rPr>
            </w:pPr>
          </w:p>
        </w:tc>
      </w:tr>
      <w:tr w:rsidR="0089088D" w:rsidRPr="0034511E" w14:paraId="04A432C1"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DFD3"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6FE85D4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 xml:space="preserve">Aggregation level </w:t>
            </w:r>
          </w:p>
        </w:tc>
        <w:tc>
          <w:tcPr>
            <w:tcW w:w="614" w:type="pct"/>
            <w:tcBorders>
              <w:top w:val="single" w:sz="4" w:space="0" w:color="auto"/>
              <w:left w:val="single" w:sz="4" w:space="0" w:color="auto"/>
              <w:bottom w:val="single" w:sz="4" w:space="0" w:color="auto"/>
              <w:right w:val="single" w:sz="4" w:space="0" w:color="auto"/>
            </w:tcBorders>
            <w:hideMark/>
          </w:tcPr>
          <w:p w14:paraId="404FF69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CCE</w:t>
            </w:r>
          </w:p>
        </w:tc>
        <w:tc>
          <w:tcPr>
            <w:tcW w:w="1056" w:type="pct"/>
            <w:tcBorders>
              <w:top w:val="single" w:sz="4" w:space="0" w:color="auto"/>
              <w:left w:val="single" w:sz="4" w:space="0" w:color="auto"/>
              <w:bottom w:val="single" w:sz="4" w:space="0" w:color="auto"/>
              <w:right w:val="single" w:sz="4" w:space="0" w:color="auto"/>
            </w:tcBorders>
            <w:hideMark/>
          </w:tcPr>
          <w:p w14:paraId="56B2D6F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8</w:t>
            </w:r>
          </w:p>
        </w:tc>
        <w:tc>
          <w:tcPr>
            <w:tcW w:w="1047" w:type="pct"/>
            <w:tcBorders>
              <w:top w:val="single" w:sz="4" w:space="0" w:color="auto"/>
              <w:left w:val="single" w:sz="4" w:space="0" w:color="auto"/>
              <w:bottom w:val="single" w:sz="4" w:space="0" w:color="auto"/>
              <w:right w:val="single" w:sz="4" w:space="0" w:color="auto"/>
            </w:tcBorders>
          </w:tcPr>
          <w:p w14:paraId="25ECB338" w14:textId="77777777" w:rsidR="0089088D" w:rsidRPr="0034511E" w:rsidRDefault="0089088D" w:rsidP="000772C9">
            <w:pPr>
              <w:keepNext/>
              <w:keepLines/>
              <w:spacing w:after="0"/>
              <w:jc w:val="center"/>
              <w:rPr>
                <w:rFonts w:ascii="Arial" w:hAnsi="Arial"/>
                <w:kern w:val="2"/>
                <w:sz w:val="18"/>
              </w:rPr>
            </w:pPr>
          </w:p>
        </w:tc>
      </w:tr>
      <w:tr w:rsidR="0089088D" w:rsidRPr="0034511E" w14:paraId="378E53D7"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BCD90"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349D0AC" w14:textId="77777777" w:rsidR="0089088D" w:rsidRPr="0034511E" w:rsidRDefault="0089088D" w:rsidP="000772C9">
            <w:pPr>
              <w:keepNext/>
              <w:keepLines/>
              <w:spacing w:after="0"/>
              <w:rPr>
                <w:rFonts w:ascii="Arial" w:hAnsi="Arial"/>
                <w:kern w:val="2"/>
                <w:sz w:val="18"/>
              </w:rPr>
            </w:pPr>
            <w:r w:rsidRPr="0034511E">
              <w:rPr>
                <w:rFonts w:ascii="Arial" w:eastAsia="?? ??" w:hAnsi="Arial"/>
                <w:kern w:val="2"/>
                <w:sz w:val="18"/>
              </w:rPr>
              <w:t>Ratio of hypothetical PDCCH RE energy to average CSI-RS RE energy</w:t>
            </w:r>
          </w:p>
        </w:tc>
        <w:tc>
          <w:tcPr>
            <w:tcW w:w="614" w:type="pct"/>
            <w:tcBorders>
              <w:top w:val="single" w:sz="4" w:space="0" w:color="auto"/>
              <w:left w:val="single" w:sz="4" w:space="0" w:color="auto"/>
              <w:bottom w:val="single" w:sz="4" w:space="0" w:color="auto"/>
              <w:right w:val="single" w:sz="4" w:space="0" w:color="auto"/>
            </w:tcBorders>
            <w:hideMark/>
          </w:tcPr>
          <w:p w14:paraId="51D73BA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dB</w:t>
            </w:r>
          </w:p>
        </w:tc>
        <w:tc>
          <w:tcPr>
            <w:tcW w:w="1056" w:type="pct"/>
            <w:tcBorders>
              <w:top w:val="single" w:sz="4" w:space="0" w:color="auto"/>
              <w:left w:val="single" w:sz="4" w:space="0" w:color="auto"/>
              <w:bottom w:val="single" w:sz="4" w:space="0" w:color="auto"/>
              <w:right w:val="single" w:sz="4" w:space="0" w:color="auto"/>
            </w:tcBorders>
            <w:hideMark/>
          </w:tcPr>
          <w:p w14:paraId="4917BE4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2EEC3A89" w14:textId="77777777" w:rsidR="0089088D" w:rsidRPr="0034511E" w:rsidRDefault="0089088D" w:rsidP="000772C9">
            <w:pPr>
              <w:keepNext/>
              <w:keepLines/>
              <w:spacing w:after="0"/>
              <w:jc w:val="center"/>
              <w:rPr>
                <w:rFonts w:ascii="Arial" w:hAnsi="Arial"/>
                <w:kern w:val="2"/>
                <w:sz w:val="18"/>
              </w:rPr>
            </w:pPr>
          </w:p>
        </w:tc>
      </w:tr>
      <w:tr w:rsidR="0089088D" w:rsidRPr="0034511E" w14:paraId="5C58D0FD"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3302D"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48CC1CB8" w14:textId="77777777" w:rsidR="0089088D" w:rsidRPr="0034511E" w:rsidRDefault="0089088D" w:rsidP="000772C9">
            <w:pPr>
              <w:keepNext/>
              <w:keepLines/>
              <w:spacing w:after="0"/>
              <w:rPr>
                <w:rFonts w:ascii="Arial" w:hAnsi="Arial"/>
                <w:kern w:val="2"/>
                <w:sz w:val="18"/>
              </w:rPr>
            </w:pPr>
            <w:r w:rsidRPr="0034511E">
              <w:rPr>
                <w:rFonts w:ascii="Arial" w:eastAsia="?? ??" w:hAnsi="Arial"/>
                <w:kern w:val="2"/>
                <w:sz w:val="18"/>
              </w:rPr>
              <w:t>Ratio of hypothetical PDCCH DMRS energy to average CSI-RS RE energy</w:t>
            </w:r>
          </w:p>
        </w:tc>
        <w:tc>
          <w:tcPr>
            <w:tcW w:w="614" w:type="pct"/>
            <w:tcBorders>
              <w:top w:val="single" w:sz="4" w:space="0" w:color="auto"/>
              <w:left w:val="single" w:sz="4" w:space="0" w:color="auto"/>
              <w:bottom w:val="single" w:sz="4" w:space="0" w:color="auto"/>
              <w:right w:val="single" w:sz="4" w:space="0" w:color="auto"/>
            </w:tcBorders>
            <w:hideMark/>
          </w:tcPr>
          <w:p w14:paraId="597687A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dB</w:t>
            </w:r>
          </w:p>
        </w:tc>
        <w:tc>
          <w:tcPr>
            <w:tcW w:w="1056" w:type="pct"/>
            <w:tcBorders>
              <w:top w:val="single" w:sz="4" w:space="0" w:color="auto"/>
              <w:left w:val="single" w:sz="4" w:space="0" w:color="auto"/>
              <w:bottom w:val="single" w:sz="4" w:space="0" w:color="auto"/>
              <w:right w:val="single" w:sz="4" w:space="0" w:color="auto"/>
            </w:tcBorders>
            <w:hideMark/>
          </w:tcPr>
          <w:p w14:paraId="333FC09B"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2FCCBC19" w14:textId="77777777" w:rsidR="0089088D" w:rsidRPr="0034511E" w:rsidRDefault="0089088D" w:rsidP="000772C9">
            <w:pPr>
              <w:keepNext/>
              <w:keepLines/>
              <w:spacing w:after="0"/>
              <w:jc w:val="center"/>
              <w:rPr>
                <w:rFonts w:ascii="Arial" w:hAnsi="Arial"/>
                <w:kern w:val="2"/>
                <w:sz w:val="18"/>
              </w:rPr>
            </w:pPr>
          </w:p>
        </w:tc>
      </w:tr>
      <w:tr w:rsidR="0089088D" w:rsidRPr="0034511E" w14:paraId="058D7A36"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65CE"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4B8C7F41" w14:textId="77777777" w:rsidR="0089088D" w:rsidRPr="0034511E" w:rsidRDefault="0089088D" w:rsidP="000772C9">
            <w:pPr>
              <w:keepNext/>
              <w:keepLines/>
              <w:spacing w:after="0"/>
              <w:rPr>
                <w:rFonts w:ascii="Arial" w:eastAsia="?? ??" w:hAnsi="Arial"/>
                <w:kern w:val="2"/>
                <w:sz w:val="18"/>
              </w:rPr>
            </w:pPr>
            <w:r w:rsidRPr="0034511E">
              <w:rPr>
                <w:rFonts w:ascii="Arial" w:eastAsia="?? ??" w:hAnsi="Arial"/>
                <w:kern w:val="2"/>
                <w:sz w:val="18"/>
              </w:rPr>
              <w:t>DMRS precoder granularity</w:t>
            </w:r>
          </w:p>
        </w:tc>
        <w:tc>
          <w:tcPr>
            <w:tcW w:w="614" w:type="pct"/>
            <w:tcBorders>
              <w:top w:val="single" w:sz="4" w:space="0" w:color="auto"/>
              <w:left w:val="single" w:sz="4" w:space="0" w:color="auto"/>
              <w:bottom w:val="single" w:sz="4" w:space="0" w:color="auto"/>
              <w:right w:val="single" w:sz="4" w:space="0" w:color="auto"/>
            </w:tcBorders>
          </w:tcPr>
          <w:p w14:paraId="67FABE46" w14:textId="77777777" w:rsidR="0089088D" w:rsidRPr="0034511E" w:rsidRDefault="0089088D" w:rsidP="000772C9">
            <w:pPr>
              <w:keepNext/>
              <w:keepLines/>
              <w:spacing w:after="0"/>
              <w:jc w:val="center"/>
              <w:rPr>
                <w:rFonts w:ascii="Arial" w:eastAsia="?? ??"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9625F38" w14:textId="77777777" w:rsidR="0089088D" w:rsidRPr="0034511E" w:rsidRDefault="0089088D" w:rsidP="000772C9">
            <w:pPr>
              <w:keepNext/>
              <w:keepLines/>
              <w:spacing w:after="0"/>
              <w:jc w:val="center"/>
              <w:rPr>
                <w:rFonts w:ascii="Arial" w:hAnsi="Arial"/>
                <w:kern w:val="2"/>
                <w:sz w:val="18"/>
              </w:rPr>
            </w:pPr>
            <w:r w:rsidRPr="0034511E">
              <w:rPr>
                <w:rFonts w:ascii="Arial" w:eastAsia="?? ??" w:hAnsi="Arial"/>
                <w:kern w:val="2"/>
                <w:sz w:val="18"/>
              </w:rPr>
              <w:t>REG bundle size</w:t>
            </w:r>
          </w:p>
        </w:tc>
        <w:tc>
          <w:tcPr>
            <w:tcW w:w="1047" w:type="pct"/>
            <w:tcBorders>
              <w:top w:val="single" w:sz="4" w:space="0" w:color="auto"/>
              <w:left w:val="single" w:sz="4" w:space="0" w:color="auto"/>
              <w:bottom w:val="single" w:sz="4" w:space="0" w:color="auto"/>
              <w:right w:val="single" w:sz="4" w:space="0" w:color="auto"/>
            </w:tcBorders>
          </w:tcPr>
          <w:p w14:paraId="6DEBAE60" w14:textId="77777777" w:rsidR="0089088D" w:rsidRPr="0034511E" w:rsidRDefault="0089088D" w:rsidP="000772C9">
            <w:pPr>
              <w:keepNext/>
              <w:keepLines/>
              <w:spacing w:after="0"/>
              <w:jc w:val="center"/>
              <w:rPr>
                <w:rFonts w:ascii="Arial" w:eastAsia="?? ??" w:hAnsi="Arial"/>
                <w:kern w:val="2"/>
                <w:sz w:val="18"/>
              </w:rPr>
            </w:pPr>
          </w:p>
        </w:tc>
      </w:tr>
      <w:tr w:rsidR="0089088D" w:rsidRPr="0034511E" w14:paraId="6D6C3E77"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61B4C"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CA1F67E" w14:textId="77777777" w:rsidR="0089088D" w:rsidRPr="0034511E" w:rsidRDefault="0089088D" w:rsidP="000772C9">
            <w:pPr>
              <w:keepNext/>
              <w:keepLines/>
              <w:spacing w:after="0"/>
              <w:rPr>
                <w:rFonts w:ascii="Arial" w:eastAsia="?? ??" w:hAnsi="Arial"/>
                <w:kern w:val="2"/>
                <w:sz w:val="18"/>
              </w:rPr>
            </w:pPr>
            <w:r w:rsidRPr="0034511E">
              <w:rPr>
                <w:rFonts w:ascii="Arial" w:eastAsia="?? ??" w:hAnsi="Arial"/>
                <w:kern w:val="2"/>
                <w:sz w:val="18"/>
              </w:rPr>
              <w:t>REG bundle size</w:t>
            </w:r>
          </w:p>
        </w:tc>
        <w:tc>
          <w:tcPr>
            <w:tcW w:w="614" w:type="pct"/>
            <w:tcBorders>
              <w:top w:val="single" w:sz="4" w:space="0" w:color="auto"/>
              <w:left w:val="single" w:sz="4" w:space="0" w:color="auto"/>
              <w:bottom w:val="single" w:sz="4" w:space="0" w:color="auto"/>
              <w:right w:val="single" w:sz="4" w:space="0" w:color="auto"/>
            </w:tcBorders>
          </w:tcPr>
          <w:p w14:paraId="4C7A2F57" w14:textId="77777777" w:rsidR="0089088D" w:rsidRPr="0034511E" w:rsidRDefault="0089088D" w:rsidP="000772C9">
            <w:pPr>
              <w:keepNext/>
              <w:keepLines/>
              <w:spacing w:after="0"/>
              <w:jc w:val="center"/>
              <w:rPr>
                <w:rFonts w:ascii="Arial" w:eastAsia="?? ??"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677083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6</w:t>
            </w:r>
          </w:p>
        </w:tc>
        <w:tc>
          <w:tcPr>
            <w:tcW w:w="1047" w:type="pct"/>
            <w:tcBorders>
              <w:top w:val="single" w:sz="4" w:space="0" w:color="auto"/>
              <w:left w:val="single" w:sz="4" w:space="0" w:color="auto"/>
              <w:bottom w:val="single" w:sz="4" w:space="0" w:color="auto"/>
              <w:right w:val="single" w:sz="4" w:space="0" w:color="auto"/>
            </w:tcBorders>
          </w:tcPr>
          <w:p w14:paraId="1F828670" w14:textId="77777777" w:rsidR="0089088D" w:rsidRPr="0034511E" w:rsidRDefault="0089088D" w:rsidP="000772C9">
            <w:pPr>
              <w:keepNext/>
              <w:keepLines/>
              <w:spacing w:after="0"/>
              <w:jc w:val="center"/>
              <w:rPr>
                <w:rFonts w:ascii="Arial" w:hAnsi="Arial"/>
                <w:kern w:val="2"/>
                <w:sz w:val="18"/>
              </w:rPr>
            </w:pPr>
          </w:p>
        </w:tc>
      </w:tr>
      <w:tr w:rsidR="0089088D" w:rsidRPr="0034511E" w14:paraId="01D563A1"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CA55BE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DRX</w:t>
            </w:r>
          </w:p>
        </w:tc>
        <w:tc>
          <w:tcPr>
            <w:tcW w:w="614" w:type="pct"/>
            <w:tcBorders>
              <w:top w:val="single" w:sz="4" w:space="0" w:color="auto"/>
              <w:left w:val="single" w:sz="4" w:space="0" w:color="auto"/>
              <w:bottom w:val="single" w:sz="4" w:space="0" w:color="auto"/>
              <w:right w:val="single" w:sz="4" w:space="0" w:color="auto"/>
            </w:tcBorders>
          </w:tcPr>
          <w:p w14:paraId="1EC2C24C"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0A4A551"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DRX.7</w:t>
            </w:r>
          </w:p>
        </w:tc>
        <w:tc>
          <w:tcPr>
            <w:tcW w:w="1047" w:type="pct"/>
            <w:tcBorders>
              <w:top w:val="single" w:sz="4" w:space="0" w:color="auto"/>
              <w:left w:val="single" w:sz="4" w:space="0" w:color="auto"/>
              <w:bottom w:val="single" w:sz="4" w:space="0" w:color="auto"/>
              <w:right w:val="single" w:sz="4" w:space="0" w:color="auto"/>
            </w:tcBorders>
          </w:tcPr>
          <w:p w14:paraId="3766E7BF" w14:textId="77777777" w:rsidR="0089088D" w:rsidRPr="0034511E" w:rsidRDefault="0089088D" w:rsidP="000772C9">
            <w:pPr>
              <w:keepNext/>
              <w:keepLines/>
              <w:spacing w:after="0"/>
              <w:jc w:val="center"/>
              <w:rPr>
                <w:rFonts w:ascii="Arial" w:hAnsi="Arial"/>
                <w:iCs/>
                <w:kern w:val="2"/>
                <w:sz w:val="18"/>
              </w:rPr>
            </w:pPr>
          </w:p>
        </w:tc>
      </w:tr>
      <w:tr w:rsidR="0089088D" w:rsidRPr="0034511E" w14:paraId="1A2F3BE2"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25BD7C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Gap pattern ID</w:t>
            </w:r>
          </w:p>
        </w:tc>
        <w:tc>
          <w:tcPr>
            <w:tcW w:w="614" w:type="pct"/>
            <w:tcBorders>
              <w:top w:val="single" w:sz="4" w:space="0" w:color="auto"/>
              <w:left w:val="single" w:sz="4" w:space="0" w:color="auto"/>
              <w:bottom w:val="single" w:sz="4" w:space="0" w:color="auto"/>
              <w:right w:val="single" w:sz="4" w:space="0" w:color="auto"/>
            </w:tcBorders>
          </w:tcPr>
          <w:p w14:paraId="4871C14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11161D"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N.A.</w:t>
            </w:r>
          </w:p>
        </w:tc>
        <w:tc>
          <w:tcPr>
            <w:tcW w:w="1047" w:type="pct"/>
            <w:tcBorders>
              <w:top w:val="single" w:sz="4" w:space="0" w:color="auto"/>
              <w:left w:val="single" w:sz="4" w:space="0" w:color="auto"/>
              <w:bottom w:val="single" w:sz="4" w:space="0" w:color="auto"/>
              <w:right w:val="single" w:sz="4" w:space="0" w:color="auto"/>
            </w:tcBorders>
          </w:tcPr>
          <w:p w14:paraId="5D8A3565" w14:textId="77777777" w:rsidR="0089088D" w:rsidRPr="0034511E" w:rsidRDefault="0089088D" w:rsidP="000772C9">
            <w:pPr>
              <w:keepNext/>
              <w:keepLines/>
              <w:spacing w:after="0"/>
              <w:jc w:val="center"/>
              <w:rPr>
                <w:rFonts w:ascii="Arial" w:hAnsi="Arial"/>
                <w:iCs/>
                <w:kern w:val="2"/>
                <w:sz w:val="18"/>
              </w:rPr>
            </w:pPr>
          </w:p>
        </w:tc>
      </w:tr>
      <w:tr w:rsidR="0089088D" w:rsidRPr="0034511E" w14:paraId="6DEE0BF7"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21191EED" w14:textId="77777777" w:rsidR="0089088D" w:rsidRPr="0034511E" w:rsidRDefault="0089088D" w:rsidP="000772C9">
            <w:pPr>
              <w:keepNext/>
              <w:keepLines/>
              <w:spacing w:after="0"/>
              <w:rPr>
                <w:rFonts w:ascii="Arial" w:hAnsi="Arial"/>
                <w:kern w:val="2"/>
                <w:sz w:val="18"/>
              </w:rPr>
            </w:pPr>
            <w:proofErr w:type="spellStart"/>
            <w:r w:rsidRPr="0034511E">
              <w:rPr>
                <w:rFonts w:ascii="Arial" w:hAnsi="Arial" w:cs="Arial"/>
                <w:kern w:val="2"/>
                <w:sz w:val="18"/>
                <w:szCs w:val="18"/>
              </w:rPr>
              <w:t>schedulingRequestID</w:t>
            </w:r>
            <w:proofErr w:type="spellEnd"/>
            <w:r w:rsidRPr="0034511E">
              <w:rPr>
                <w:rFonts w:ascii="Arial" w:hAnsi="Arial" w:cs="Arial"/>
                <w:kern w:val="2"/>
                <w:sz w:val="18"/>
                <w:szCs w:val="18"/>
              </w:rPr>
              <w:t>-BFR- r17</w:t>
            </w:r>
          </w:p>
        </w:tc>
        <w:tc>
          <w:tcPr>
            <w:tcW w:w="614" w:type="pct"/>
            <w:tcBorders>
              <w:top w:val="single" w:sz="4" w:space="0" w:color="auto"/>
              <w:left w:val="single" w:sz="4" w:space="0" w:color="auto"/>
              <w:bottom w:val="single" w:sz="4" w:space="0" w:color="auto"/>
              <w:right w:val="single" w:sz="4" w:space="0" w:color="auto"/>
            </w:tcBorders>
            <w:vAlign w:val="center"/>
          </w:tcPr>
          <w:p w14:paraId="5BC42B0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FB4CACC" w14:textId="77777777" w:rsidR="0089088D" w:rsidRPr="0034511E" w:rsidRDefault="0089088D" w:rsidP="000772C9">
            <w:pPr>
              <w:keepNext/>
              <w:keepLines/>
              <w:spacing w:after="0"/>
              <w:jc w:val="center"/>
              <w:rPr>
                <w:rFonts w:ascii="Arial" w:hAnsi="Arial"/>
                <w:iCs/>
                <w:kern w:val="2"/>
                <w:sz w:val="18"/>
              </w:rPr>
            </w:pPr>
            <w:r w:rsidRPr="0034511E">
              <w:rPr>
                <w:rFonts w:ascii="Arial" w:hAnsi="Arial" w:cs="Arial"/>
                <w:iCs/>
                <w:kern w:val="2"/>
                <w:sz w:val="18"/>
                <w:szCs w:val="18"/>
              </w:rPr>
              <w:t>Configured</w:t>
            </w:r>
          </w:p>
        </w:tc>
        <w:tc>
          <w:tcPr>
            <w:tcW w:w="1047" w:type="pct"/>
            <w:tcBorders>
              <w:top w:val="single" w:sz="4" w:space="0" w:color="auto"/>
              <w:left w:val="single" w:sz="4" w:space="0" w:color="auto"/>
              <w:bottom w:val="single" w:sz="4" w:space="0" w:color="auto"/>
              <w:right w:val="single" w:sz="4" w:space="0" w:color="auto"/>
            </w:tcBorders>
            <w:vAlign w:val="center"/>
          </w:tcPr>
          <w:p w14:paraId="25D4C09D" w14:textId="77777777" w:rsidR="0089088D" w:rsidRPr="0034511E" w:rsidRDefault="0089088D" w:rsidP="000772C9">
            <w:pPr>
              <w:keepNext/>
              <w:keepLines/>
              <w:spacing w:after="0"/>
              <w:jc w:val="center"/>
              <w:rPr>
                <w:rFonts w:ascii="Arial" w:hAnsi="Arial"/>
                <w:iCs/>
                <w:kern w:val="2"/>
                <w:sz w:val="18"/>
              </w:rPr>
            </w:pPr>
          </w:p>
        </w:tc>
      </w:tr>
      <w:tr w:rsidR="0089088D" w:rsidRPr="0034511E" w14:paraId="5A2DAA65" w14:textId="77777777" w:rsidTr="000772C9">
        <w:trPr>
          <w:trHeight w:val="274"/>
          <w:jc w:val="center"/>
        </w:trPr>
        <w:tc>
          <w:tcPr>
            <w:tcW w:w="1374" w:type="pct"/>
            <w:gridSpan w:val="3"/>
            <w:vMerge w:val="restart"/>
            <w:tcBorders>
              <w:top w:val="single" w:sz="4" w:space="0" w:color="auto"/>
              <w:left w:val="single" w:sz="4" w:space="0" w:color="auto"/>
              <w:bottom w:val="single" w:sz="4" w:space="0" w:color="auto"/>
              <w:right w:val="single" w:sz="4" w:space="0" w:color="auto"/>
            </w:tcBorders>
            <w:hideMark/>
          </w:tcPr>
          <w:p w14:paraId="604E0721" w14:textId="77777777" w:rsidR="0089088D" w:rsidRPr="0034511E" w:rsidRDefault="0089088D" w:rsidP="000772C9">
            <w:pPr>
              <w:keepNext/>
              <w:keepLines/>
              <w:spacing w:after="0"/>
              <w:rPr>
                <w:rFonts w:ascii="Arial" w:hAnsi="Arial"/>
                <w:kern w:val="2"/>
                <w:sz w:val="18"/>
              </w:rPr>
            </w:pPr>
            <w:r w:rsidRPr="0034511E">
              <w:rPr>
                <w:rFonts w:ascii="Arial" w:hAnsi="Arial" w:cs="Arial"/>
                <w:kern w:val="2"/>
                <w:sz w:val="18"/>
                <w:szCs w:val="18"/>
              </w:rPr>
              <w:t xml:space="preserve">Periodicity of PUCCH for SR configuration for BFR on </w:t>
            </w:r>
            <w:proofErr w:type="spellStart"/>
            <w:r w:rsidRPr="0034511E">
              <w:rPr>
                <w:rFonts w:ascii="Arial" w:hAnsi="Arial" w:cs="Arial"/>
                <w:kern w:val="2"/>
                <w:sz w:val="18"/>
                <w:szCs w:val="18"/>
              </w:rPr>
              <w:t>PCell</w:t>
            </w:r>
            <w:proofErr w:type="spellEnd"/>
          </w:p>
        </w:tc>
        <w:tc>
          <w:tcPr>
            <w:tcW w:w="909" w:type="pct"/>
            <w:tcBorders>
              <w:top w:val="single" w:sz="4" w:space="0" w:color="auto"/>
              <w:left w:val="single" w:sz="4" w:space="0" w:color="auto"/>
              <w:bottom w:val="single" w:sz="4" w:space="0" w:color="auto"/>
              <w:right w:val="single" w:sz="4" w:space="0" w:color="auto"/>
            </w:tcBorders>
            <w:hideMark/>
          </w:tcPr>
          <w:p w14:paraId="2C74555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Config 1</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05FA5747"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rPr>
              <w:t>slot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6FF2F783" w14:textId="77777777" w:rsidR="0089088D" w:rsidRPr="0034511E" w:rsidRDefault="0089088D" w:rsidP="000772C9">
            <w:pPr>
              <w:keepNext/>
              <w:keepLines/>
              <w:spacing w:after="0"/>
              <w:jc w:val="center"/>
              <w:rPr>
                <w:rFonts w:ascii="Arial" w:hAnsi="Arial"/>
                <w:iCs/>
                <w:kern w:val="2"/>
                <w:sz w:val="18"/>
              </w:rPr>
            </w:pPr>
            <w:r w:rsidRPr="0034511E">
              <w:rPr>
                <w:rFonts w:ascii="Arial" w:hAnsi="Arial" w:cs="Arial"/>
                <w:iCs/>
                <w:kern w:val="2"/>
                <w:sz w:val="18"/>
                <w:szCs w:val="18"/>
              </w:rPr>
              <w:t>5</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70E49AF" w14:textId="77777777" w:rsidR="0089088D" w:rsidRPr="0034511E" w:rsidRDefault="0089088D" w:rsidP="000772C9">
            <w:pPr>
              <w:keepNext/>
              <w:keepLines/>
              <w:spacing w:after="0"/>
              <w:jc w:val="center"/>
              <w:rPr>
                <w:rFonts w:ascii="Arial" w:hAnsi="Arial"/>
                <w:iCs/>
                <w:kern w:val="2"/>
                <w:sz w:val="18"/>
              </w:rPr>
            </w:pPr>
            <w:r w:rsidRPr="0034511E">
              <w:rPr>
                <w:rFonts w:ascii="Arial" w:hAnsi="Arial" w:cs="Arial"/>
                <w:iCs/>
                <w:kern w:val="2"/>
                <w:sz w:val="18"/>
                <w:szCs w:val="18"/>
              </w:rPr>
              <w:t>5ms</w:t>
            </w:r>
          </w:p>
        </w:tc>
      </w:tr>
      <w:tr w:rsidR="0089088D" w:rsidRPr="0034511E" w14:paraId="10A32FAC" w14:textId="77777777" w:rsidTr="000772C9">
        <w:trPr>
          <w:trHeight w:val="27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EECD25" w14:textId="77777777" w:rsidR="0089088D" w:rsidRPr="0034511E" w:rsidRDefault="0089088D" w:rsidP="000772C9">
            <w:pPr>
              <w:spacing w:after="0"/>
              <w:rPr>
                <w:rFonts w:ascii="Arial" w:hAnsi="Arial"/>
                <w:kern w:val="2"/>
                <w:sz w:val="18"/>
              </w:rPr>
            </w:pPr>
          </w:p>
        </w:tc>
        <w:tc>
          <w:tcPr>
            <w:tcW w:w="909" w:type="pct"/>
            <w:tcBorders>
              <w:top w:val="single" w:sz="4" w:space="0" w:color="auto"/>
              <w:left w:val="single" w:sz="4" w:space="0" w:color="auto"/>
              <w:bottom w:val="single" w:sz="4" w:space="0" w:color="auto"/>
              <w:right w:val="single" w:sz="4" w:space="0" w:color="auto"/>
            </w:tcBorders>
            <w:hideMark/>
          </w:tcPr>
          <w:p w14:paraId="7840BFD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3655" w14:textId="77777777" w:rsidR="0089088D" w:rsidRPr="0034511E" w:rsidRDefault="0089088D" w:rsidP="000772C9">
            <w:pPr>
              <w:spacing w:after="0"/>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0EA4BCD" w14:textId="77777777" w:rsidR="0089088D" w:rsidRPr="0034511E" w:rsidRDefault="0089088D" w:rsidP="000772C9">
            <w:pPr>
              <w:keepNext/>
              <w:keepLines/>
              <w:spacing w:after="0"/>
              <w:jc w:val="center"/>
              <w:rPr>
                <w:rFonts w:ascii="Arial" w:hAnsi="Arial" w:cs="Arial"/>
                <w:iCs/>
                <w:kern w:val="2"/>
                <w:sz w:val="18"/>
                <w:szCs w:val="18"/>
              </w:rPr>
            </w:pPr>
            <w:r w:rsidRPr="0034511E">
              <w:rPr>
                <w:rFonts w:ascii="Arial" w:hAnsi="Arial" w:cs="Arial"/>
                <w:iCs/>
                <w:kern w:val="2"/>
                <w:sz w:val="18"/>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A0AF" w14:textId="77777777" w:rsidR="0089088D" w:rsidRPr="0034511E" w:rsidRDefault="0089088D" w:rsidP="000772C9">
            <w:pPr>
              <w:spacing w:after="0"/>
              <w:rPr>
                <w:rFonts w:ascii="Arial" w:hAnsi="Arial"/>
                <w:iCs/>
                <w:kern w:val="2"/>
                <w:sz w:val="18"/>
              </w:rPr>
            </w:pPr>
          </w:p>
        </w:tc>
      </w:tr>
      <w:tr w:rsidR="0089088D" w:rsidRPr="0034511E" w14:paraId="4C680C4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5F688D1C" w14:textId="77777777" w:rsidR="0089088D" w:rsidRPr="0034511E" w:rsidRDefault="0089088D" w:rsidP="000772C9">
            <w:pPr>
              <w:keepNext/>
              <w:keepLines/>
              <w:spacing w:after="0"/>
              <w:rPr>
                <w:rFonts w:ascii="Arial" w:hAnsi="Arial"/>
                <w:kern w:val="2"/>
                <w:sz w:val="18"/>
              </w:rPr>
            </w:pPr>
            <w:proofErr w:type="spellStart"/>
            <w:r w:rsidRPr="0034511E">
              <w:rPr>
                <w:rFonts w:ascii="Arial" w:hAnsi="Arial"/>
                <w:kern w:val="2"/>
                <w:sz w:val="18"/>
              </w:rPr>
              <w:t>rlmInSyncOutOfSyncThreshold</w:t>
            </w:r>
            <w:proofErr w:type="spellEnd"/>
          </w:p>
        </w:tc>
        <w:tc>
          <w:tcPr>
            <w:tcW w:w="614" w:type="pct"/>
            <w:tcBorders>
              <w:top w:val="single" w:sz="4" w:space="0" w:color="auto"/>
              <w:left w:val="single" w:sz="4" w:space="0" w:color="auto"/>
              <w:bottom w:val="single" w:sz="4" w:space="0" w:color="auto"/>
              <w:right w:val="single" w:sz="4" w:space="0" w:color="auto"/>
            </w:tcBorders>
          </w:tcPr>
          <w:p w14:paraId="48FA4AC8"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513ABCE"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absent</w:t>
            </w:r>
          </w:p>
        </w:tc>
        <w:tc>
          <w:tcPr>
            <w:tcW w:w="1047" w:type="pct"/>
            <w:tcBorders>
              <w:top w:val="single" w:sz="4" w:space="0" w:color="auto"/>
              <w:left w:val="single" w:sz="4" w:space="0" w:color="auto"/>
              <w:bottom w:val="single" w:sz="4" w:space="0" w:color="auto"/>
              <w:right w:val="single" w:sz="4" w:space="0" w:color="auto"/>
            </w:tcBorders>
            <w:hideMark/>
          </w:tcPr>
          <w:p w14:paraId="1EB2CCD0"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When the field is absent, the UE applies the value 0.</w:t>
            </w:r>
          </w:p>
        </w:tc>
      </w:tr>
      <w:tr w:rsidR="0089088D" w:rsidRPr="0034511E" w14:paraId="16C94FC0" w14:textId="77777777" w:rsidTr="000772C9">
        <w:trPr>
          <w:trHeight w:val="215"/>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4EABA28F" w14:textId="77777777" w:rsidR="0089088D" w:rsidRPr="0034511E" w:rsidRDefault="0089088D" w:rsidP="000772C9">
            <w:pPr>
              <w:keepNext/>
              <w:keepLines/>
              <w:spacing w:after="0"/>
              <w:rPr>
                <w:rFonts w:ascii="Arial" w:hAnsi="Arial"/>
                <w:kern w:val="2"/>
                <w:sz w:val="18"/>
              </w:rPr>
            </w:pPr>
            <w:proofErr w:type="spellStart"/>
            <w:r w:rsidRPr="0034511E">
              <w:rPr>
                <w:rFonts w:ascii="Arial" w:hAnsi="Arial"/>
                <w:kern w:val="2"/>
                <w:sz w:val="18"/>
              </w:rPr>
              <w:t>rsrp-ThresholdSSB</w:t>
            </w:r>
            <w:proofErr w:type="spellEnd"/>
          </w:p>
        </w:tc>
        <w:tc>
          <w:tcPr>
            <w:tcW w:w="1056" w:type="pct"/>
            <w:gridSpan w:val="2"/>
            <w:tcBorders>
              <w:top w:val="single" w:sz="4" w:space="0" w:color="auto"/>
              <w:left w:val="single" w:sz="4" w:space="0" w:color="auto"/>
              <w:bottom w:val="single" w:sz="4" w:space="0" w:color="auto"/>
              <w:right w:val="single" w:sz="4" w:space="0" w:color="auto"/>
            </w:tcBorders>
            <w:hideMark/>
          </w:tcPr>
          <w:p w14:paraId="29882C9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Config 1, 2</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823016E"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dBm/SCS kHz</w:t>
            </w:r>
          </w:p>
        </w:tc>
        <w:tc>
          <w:tcPr>
            <w:tcW w:w="1056" w:type="pct"/>
            <w:tcBorders>
              <w:top w:val="single" w:sz="4" w:space="0" w:color="auto"/>
              <w:left w:val="single" w:sz="4" w:space="0" w:color="auto"/>
              <w:bottom w:val="single" w:sz="4" w:space="0" w:color="auto"/>
              <w:right w:val="single" w:sz="4" w:space="0" w:color="auto"/>
            </w:tcBorders>
            <w:hideMark/>
          </w:tcPr>
          <w:p w14:paraId="21FAC6BC" w14:textId="77777777" w:rsidR="0089088D" w:rsidRPr="0034511E" w:rsidRDefault="0089088D" w:rsidP="000772C9">
            <w:pPr>
              <w:keepNext/>
              <w:keepLines/>
              <w:spacing w:after="0"/>
              <w:jc w:val="center"/>
              <w:rPr>
                <w:rFonts w:ascii="Arial" w:hAnsi="Arial"/>
                <w:kern w:val="2"/>
                <w:sz w:val="18"/>
              </w:rPr>
            </w:pPr>
            <w:r w:rsidRPr="0034511E">
              <w:rPr>
                <w:rFonts w:ascii="Arial" w:hAnsi="Arial"/>
                <w:iCs/>
                <w:kern w:val="2"/>
                <w:sz w:val="18"/>
              </w:rPr>
              <w:t>-98</w:t>
            </w:r>
          </w:p>
        </w:tc>
        <w:tc>
          <w:tcPr>
            <w:tcW w:w="1047" w:type="pct"/>
            <w:vMerge w:val="restart"/>
            <w:tcBorders>
              <w:top w:val="single" w:sz="4" w:space="0" w:color="auto"/>
              <w:left w:val="single" w:sz="4" w:space="0" w:color="auto"/>
              <w:bottom w:val="single" w:sz="4" w:space="0" w:color="auto"/>
              <w:right w:val="single" w:sz="4" w:space="0" w:color="auto"/>
            </w:tcBorders>
            <w:hideMark/>
          </w:tcPr>
          <w:p w14:paraId="2CA6D1BF" w14:textId="77777777" w:rsidR="0089088D" w:rsidRPr="0034511E" w:rsidRDefault="0089088D" w:rsidP="000772C9">
            <w:pPr>
              <w:keepNext/>
              <w:keepLines/>
              <w:spacing w:after="0"/>
              <w:jc w:val="center"/>
              <w:rPr>
                <w:rFonts w:ascii="Arial" w:hAnsi="Arial"/>
                <w:iCs/>
                <w:kern w:val="2"/>
                <w:sz w:val="18"/>
              </w:rPr>
            </w:pPr>
            <w:r w:rsidRPr="0034511E">
              <w:rPr>
                <w:rFonts w:ascii="Arial" w:hAnsi="Arial"/>
                <w:kern w:val="2"/>
                <w:sz w:val="18"/>
              </w:rPr>
              <w:t xml:space="preserve">Threshold used for </w:t>
            </w:r>
            <w:proofErr w:type="spellStart"/>
            <w:r w:rsidRPr="0034511E">
              <w:rPr>
                <w:rFonts w:ascii="Arial" w:hAnsi="Arial"/>
                <w:kern w:val="2"/>
                <w:sz w:val="18"/>
              </w:rPr>
              <w:t>Q</w:t>
            </w:r>
            <w:r w:rsidRPr="0034511E">
              <w:rPr>
                <w:rFonts w:ascii="Arial" w:hAnsi="Arial"/>
                <w:kern w:val="2"/>
                <w:sz w:val="18"/>
                <w:vertAlign w:val="subscript"/>
              </w:rPr>
              <w:t>in_LR_SSB</w:t>
            </w:r>
            <w:proofErr w:type="spellEnd"/>
          </w:p>
        </w:tc>
      </w:tr>
      <w:tr w:rsidR="0089088D" w:rsidRPr="0034511E" w14:paraId="205DF593"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5378A"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7308B3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8DE7" w14:textId="77777777" w:rsidR="0089088D" w:rsidRPr="0034511E" w:rsidRDefault="0089088D" w:rsidP="000772C9">
            <w:pPr>
              <w:spacing w:after="0"/>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2A5B75A"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C8C5" w14:textId="77777777" w:rsidR="0089088D" w:rsidRPr="0034511E" w:rsidRDefault="0089088D" w:rsidP="000772C9">
            <w:pPr>
              <w:spacing w:after="0"/>
              <w:rPr>
                <w:rFonts w:ascii="Arial" w:hAnsi="Arial"/>
                <w:iCs/>
                <w:kern w:val="2"/>
                <w:sz w:val="18"/>
              </w:rPr>
            </w:pPr>
          </w:p>
        </w:tc>
      </w:tr>
      <w:tr w:rsidR="0089088D" w:rsidRPr="0034511E" w14:paraId="0376FC8F"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FA2D13B" w14:textId="77777777" w:rsidR="0089088D" w:rsidRPr="0034511E" w:rsidRDefault="0089088D" w:rsidP="000772C9">
            <w:pPr>
              <w:keepNext/>
              <w:keepLines/>
              <w:spacing w:after="0"/>
              <w:rPr>
                <w:rFonts w:ascii="Arial" w:hAnsi="Arial"/>
                <w:kern w:val="2"/>
                <w:sz w:val="18"/>
              </w:rPr>
            </w:pPr>
            <w:proofErr w:type="spellStart"/>
            <w:r w:rsidRPr="0034511E">
              <w:rPr>
                <w:rFonts w:ascii="Arial" w:hAnsi="Arial"/>
                <w:kern w:val="2"/>
                <w:sz w:val="18"/>
              </w:rPr>
              <w:t>powerControlOffsetSS</w:t>
            </w:r>
            <w:proofErr w:type="spellEnd"/>
          </w:p>
        </w:tc>
        <w:tc>
          <w:tcPr>
            <w:tcW w:w="614" w:type="pct"/>
            <w:tcBorders>
              <w:top w:val="single" w:sz="4" w:space="0" w:color="auto"/>
              <w:left w:val="single" w:sz="4" w:space="0" w:color="auto"/>
              <w:bottom w:val="single" w:sz="4" w:space="0" w:color="auto"/>
              <w:right w:val="single" w:sz="4" w:space="0" w:color="auto"/>
            </w:tcBorders>
          </w:tcPr>
          <w:p w14:paraId="3441B38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792105F" w14:textId="77777777" w:rsidR="0089088D" w:rsidRPr="0034511E" w:rsidRDefault="0089088D" w:rsidP="000772C9">
            <w:pPr>
              <w:keepNext/>
              <w:keepLines/>
              <w:spacing w:after="0"/>
              <w:jc w:val="center"/>
              <w:rPr>
                <w:rFonts w:ascii="Arial" w:hAnsi="Arial"/>
                <w:iCs/>
                <w:kern w:val="2"/>
                <w:sz w:val="18"/>
              </w:rPr>
            </w:pPr>
            <w:r w:rsidRPr="0034511E">
              <w:rPr>
                <w:rFonts w:ascii="Arial" w:hAnsi="Arial"/>
                <w:kern w:val="2"/>
                <w:sz w:val="18"/>
              </w:rPr>
              <w:t>db0</w:t>
            </w:r>
          </w:p>
        </w:tc>
        <w:tc>
          <w:tcPr>
            <w:tcW w:w="1047" w:type="pct"/>
            <w:tcBorders>
              <w:top w:val="single" w:sz="4" w:space="0" w:color="auto"/>
              <w:left w:val="single" w:sz="4" w:space="0" w:color="auto"/>
              <w:bottom w:val="single" w:sz="4" w:space="0" w:color="auto"/>
              <w:right w:val="single" w:sz="4" w:space="0" w:color="auto"/>
            </w:tcBorders>
            <w:hideMark/>
          </w:tcPr>
          <w:p w14:paraId="198AF8C9"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Used for deriving </w:t>
            </w:r>
            <w:proofErr w:type="spellStart"/>
            <w:r w:rsidRPr="0034511E">
              <w:rPr>
                <w:rFonts w:ascii="Arial" w:hAnsi="Arial"/>
                <w:kern w:val="2"/>
                <w:sz w:val="18"/>
              </w:rPr>
              <w:t>rsrp</w:t>
            </w:r>
            <w:proofErr w:type="spellEnd"/>
            <w:r w:rsidRPr="0034511E">
              <w:rPr>
                <w:rFonts w:ascii="Arial" w:hAnsi="Arial"/>
                <w:kern w:val="2"/>
                <w:sz w:val="18"/>
              </w:rPr>
              <w:t>-</w:t>
            </w:r>
            <w:proofErr w:type="spellStart"/>
            <w:r w:rsidRPr="0034511E">
              <w:rPr>
                <w:rFonts w:ascii="Arial" w:hAnsi="Arial"/>
                <w:kern w:val="2"/>
                <w:sz w:val="18"/>
              </w:rPr>
              <w:t>ThresholdCSI</w:t>
            </w:r>
            <w:proofErr w:type="spellEnd"/>
            <w:r w:rsidRPr="0034511E">
              <w:rPr>
                <w:rFonts w:ascii="Arial" w:hAnsi="Arial"/>
                <w:kern w:val="2"/>
                <w:sz w:val="18"/>
              </w:rPr>
              <w:t>-RS</w:t>
            </w:r>
          </w:p>
        </w:tc>
      </w:tr>
      <w:tr w:rsidR="0089088D" w:rsidRPr="0034511E" w14:paraId="303F4D08"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6C39CA5" w14:textId="77777777" w:rsidR="0089088D" w:rsidRPr="0034511E" w:rsidRDefault="0089088D" w:rsidP="000772C9">
            <w:pPr>
              <w:keepNext/>
              <w:keepLines/>
              <w:spacing w:after="0"/>
              <w:rPr>
                <w:rFonts w:ascii="Arial" w:hAnsi="Arial"/>
                <w:kern w:val="2"/>
                <w:sz w:val="18"/>
              </w:rPr>
            </w:pPr>
            <w:proofErr w:type="spellStart"/>
            <w:r w:rsidRPr="0034511E">
              <w:rPr>
                <w:rFonts w:ascii="Arial" w:hAnsi="Arial"/>
                <w:kern w:val="2"/>
                <w:sz w:val="18"/>
              </w:rPr>
              <w:t>beamFailureInstanceMaxCount</w:t>
            </w:r>
            <w:proofErr w:type="spellEnd"/>
          </w:p>
        </w:tc>
        <w:tc>
          <w:tcPr>
            <w:tcW w:w="614" w:type="pct"/>
            <w:tcBorders>
              <w:top w:val="single" w:sz="4" w:space="0" w:color="auto"/>
              <w:left w:val="single" w:sz="4" w:space="0" w:color="auto"/>
              <w:bottom w:val="single" w:sz="4" w:space="0" w:color="auto"/>
              <w:right w:val="single" w:sz="4" w:space="0" w:color="auto"/>
            </w:tcBorders>
          </w:tcPr>
          <w:p w14:paraId="195D1D3E" w14:textId="77777777" w:rsidR="0089088D" w:rsidRPr="0034511E" w:rsidRDefault="0089088D" w:rsidP="000772C9">
            <w:pPr>
              <w:keepNext/>
              <w:keepLines/>
              <w:spacing w:after="0"/>
              <w:jc w:val="center"/>
              <w:rPr>
                <w:rFonts w:ascii="Arial" w:hAnsi="Arial"/>
                <w:iCs/>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43788F3"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n1</w:t>
            </w:r>
          </w:p>
        </w:tc>
        <w:tc>
          <w:tcPr>
            <w:tcW w:w="1047" w:type="pct"/>
            <w:tcBorders>
              <w:top w:val="single" w:sz="4" w:space="0" w:color="auto"/>
              <w:left w:val="single" w:sz="4" w:space="0" w:color="auto"/>
              <w:bottom w:val="single" w:sz="4" w:space="0" w:color="auto"/>
              <w:right w:val="single" w:sz="4" w:space="0" w:color="auto"/>
            </w:tcBorders>
            <w:hideMark/>
          </w:tcPr>
          <w:p w14:paraId="018D9950"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see clause 5.17 of TS 38.321 [12]</w:t>
            </w:r>
          </w:p>
        </w:tc>
      </w:tr>
      <w:tr w:rsidR="0089088D" w:rsidRPr="0034511E" w14:paraId="4F00E791"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77B03E1" w14:textId="77777777" w:rsidR="0089088D" w:rsidRPr="0034511E" w:rsidRDefault="0089088D" w:rsidP="000772C9">
            <w:pPr>
              <w:keepNext/>
              <w:keepLines/>
              <w:spacing w:after="0"/>
              <w:rPr>
                <w:rFonts w:ascii="Arial" w:hAnsi="Arial"/>
                <w:kern w:val="2"/>
                <w:sz w:val="18"/>
              </w:rPr>
            </w:pPr>
            <w:proofErr w:type="spellStart"/>
            <w:r w:rsidRPr="0034511E">
              <w:rPr>
                <w:rFonts w:ascii="Arial" w:hAnsi="Arial"/>
                <w:kern w:val="2"/>
                <w:sz w:val="18"/>
              </w:rPr>
              <w:t>beamFailureDetectionTimer</w:t>
            </w:r>
            <w:proofErr w:type="spellEnd"/>
          </w:p>
        </w:tc>
        <w:tc>
          <w:tcPr>
            <w:tcW w:w="614" w:type="pct"/>
            <w:tcBorders>
              <w:top w:val="single" w:sz="4" w:space="0" w:color="auto"/>
              <w:left w:val="single" w:sz="4" w:space="0" w:color="auto"/>
              <w:bottom w:val="single" w:sz="4" w:space="0" w:color="auto"/>
              <w:right w:val="single" w:sz="4" w:space="0" w:color="auto"/>
            </w:tcBorders>
          </w:tcPr>
          <w:p w14:paraId="155070CC" w14:textId="77777777" w:rsidR="0089088D" w:rsidRPr="0034511E" w:rsidRDefault="0089088D" w:rsidP="000772C9">
            <w:pPr>
              <w:keepNext/>
              <w:keepLines/>
              <w:spacing w:after="0"/>
              <w:jc w:val="center"/>
              <w:rPr>
                <w:rFonts w:ascii="Arial" w:hAnsi="Arial"/>
                <w:iCs/>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03F7B8" w14:textId="77777777" w:rsidR="0089088D" w:rsidRPr="0034511E" w:rsidRDefault="0089088D" w:rsidP="000772C9">
            <w:pPr>
              <w:keepNext/>
              <w:keepLines/>
              <w:spacing w:after="0"/>
              <w:jc w:val="center"/>
              <w:rPr>
                <w:rFonts w:ascii="Arial" w:hAnsi="Arial"/>
                <w:i/>
                <w:iCs/>
                <w:kern w:val="2"/>
                <w:sz w:val="18"/>
              </w:rPr>
            </w:pPr>
            <w:r w:rsidRPr="0034511E">
              <w:rPr>
                <w:rFonts w:ascii="Arial" w:hAnsi="Arial"/>
                <w:kern w:val="2"/>
                <w:sz w:val="18"/>
              </w:rPr>
              <w:t>pbfd4</w:t>
            </w:r>
          </w:p>
        </w:tc>
        <w:tc>
          <w:tcPr>
            <w:tcW w:w="1047" w:type="pct"/>
            <w:tcBorders>
              <w:top w:val="single" w:sz="4" w:space="0" w:color="auto"/>
              <w:left w:val="single" w:sz="4" w:space="0" w:color="auto"/>
              <w:bottom w:val="single" w:sz="4" w:space="0" w:color="auto"/>
              <w:right w:val="single" w:sz="4" w:space="0" w:color="auto"/>
            </w:tcBorders>
            <w:hideMark/>
          </w:tcPr>
          <w:p w14:paraId="1543397B" w14:textId="77777777" w:rsidR="0089088D" w:rsidRPr="0034511E" w:rsidRDefault="0089088D" w:rsidP="000772C9">
            <w:pPr>
              <w:keepNext/>
              <w:keepLines/>
              <w:spacing w:after="0"/>
              <w:jc w:val="center"/>
              <w:rPr>
                <w:rFonts w:ascii="Arial" w:hAnsi="Arial"/>
                <w:kern w:val="2"/>
                <w:sz w:val="18"/>
              </w:rPr>
            </w:pPr>
            <w:r w:rsidRPr="0034511E">
              <w:rPr>
                <w:rFonts w:ascii="Arial" w:hAnsi="Arial"/>
                <w:iCs/>
                <w:kern w:val="2"/>
                <w:sz w:val="18"/>
              </w:rPr>
              <w:t>see clause 5.17 of TS 38.321 [12]</w:t>
            </w:r>
          </w:p>
        </w:tc>
      </w:tr>
      <w:tr w:rsidR="0089088D" w:rsidRPr="0034511E" w14:paraId="50C6BD26"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70C0953E"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CSI-RS configuration for TRP0</w:t>
            </w:r>
          </w:p>
        </w:tc>
        <w:tc>
          <w:tcPr>
            <w:tcW w:w="1056" w:type="pct"/>
            <w:gridSpan w:val="2"/>
            <w:tcBorders>
              <w:top w:val="single" w:sz="4" w:space="0" w:color="auto"/>
              <w:left w:val="single" w:sz="4" w:space="0" w:color="auto"/>
              <w:bottom w:val="single" w:sz="4" w:space="0" w:color="auto"/>
              <w:right w:val="single" w:sz="4" w:space="0" w:color="auto"/>
            </w:tcBorders>
            <w:hideMark/>
          </w:tcPr>
          <w:p w14:paraId="272A571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1E5D13C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3CDB3F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CSI-RS.1.2 FDD</w:t>
            </w:r>
          </w:p>
        </w:tc>
        <w:tc>
          <w:tcPr>
            <w:tcW w:w="1047" w:type="pct"/>
            <w:vMerge w:val="restart"/>
            <w:tcBorders>
              <w:top w:val="single" w:sz="4" w:space="0" w:color="auto"/>
              <w:left w:val="single" w:sz="4" w:space="0" w:color="auto"/>
              <w:bottom w:val="single" w:sz="4" w:space="0" w:color="auto"/>
              <w:right w:val="single" w:sz="4" w:space="0" w:color="auto"/>
            </w:tcBorders>
          </w:tcPr>
          <w:p w14:paraId="357E7E79" w14:textId="77777777" w:rsidR="0089088D" w:rsidRPr="0034511E" w:rsidRDefault="0089088D" w:rsidP="000772C9">
            <w:pPr>
              <w:keepNext/>
              <w:keepLines/>
              <w:spacing w:after="0"/>
              <w:jc w:val="center"/>
              <w:rPr>
                <w:rFonts w:ascii="Arial" w:hAnsi="Arial"/>
                <w:kern w:val="2"/>
                <w:sz w:val="18"/>
              </w:rPr>
            </w:pPr>
          </w:p>
        </w:tc>
      </w:tr>
      <w:tr w:rsidR="0089088D" w:rsidRPr="0034511E" w14:paraId="7FF37BCA"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348CC"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D1CACD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301EF817"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F20513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648F" w14:textId="77777777" w:rsidR="0089088D" w:rsidRPr="0034511E" w:rsidRDefault="0089088D" w:rsidP="000772C9">
            <w:pPr>
              <w:spacing w:after="0"/>
              <w:rPr>
                <w:rFonts w:ascii="Arial" w:hAnsi="Arial"/>
                <w:kern w:val="2"/>
                <w:sz w:val="18"/>
              </w:rPr>
            </w:pPr>
          </w:p>
        </w:tc>
      </w:tr>
      <w:tr w:rsidR="0089088D" w:rsidRPr="0034511E" w14:paraId="3C27B463"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0FD47"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461613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06DC2FD7"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823F3F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3E2B" w14:textId="77777777" w:rsidR="0089088D" w:rsidRPr="0034511E" w:rsidRDefault="0089088D" w:rsidP="000772C9">
            <w:pPr>
              <w:spacing w:after="0"/>
              <w:rPr>
                <w:rFonts w:ascii="Arial" w:hAnsi="Arial"/>
                <w:kern w:val="2"/>
                <w:sz w:val="18"/>
              </w:rPr>
            </w:pPr>
          </w:p>
        </w:tc>
      </w:tr>
      <w:tr w:rsidR="0089088D" w:rsidRPr="0034511E" w14:paraId="34C120D7"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5A401FB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CSI-RS configuration for TRP1</w:t>
            </w:r>
          </w:p>
        </w:tc>
        <w:tc>
          <w:tcPr>
            <w:tcW w:w="1056" w:type="pct"/>
            <w:gridSpan w:val="2"/>
            <w:tcBorders>
              <w:top w:val="single" w:sz="4" w:space="0" w:color="auto"/>
              <w:left w:val="single" w:sz="4" w:space="0" w:color="auto"/>
              <w:bottom w:val="single" w:sz="4" w:space="0" w:color="auto"/>
              <w:right w:val="single" w:sz="4" w:space="0" w:color="auto"/>
            </w:tcBorders>
            <w:hideMark/>
          </w:tcPr>
          <w:p w14:paraId="690DA2F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nil"/>
              <w:left w:val="single" w:sz="4" w:space="0" w:color="auto"/>
              <w:bottom w:val="single" w:sz="4" w:space="0" w:color="auto"/>
              <w:right w:val="single" w:sz="4" w:space="0" w:color="auto"/>
            </w:tcBorders>
          </w:tcPr>
          <w:p w14:paraId="4B30F43B"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0165ED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CSI-RS.1.7 FDD</w:t>
            </w:r>
          </w:p>
        </w:tc>
        <w:tc>
          <w:tcPr>
            <w:tcW w:w="1047" w:type="pct"/>
            <w:tcBorders>
              <w:top w:val="single" w:sz="4" w:space="0" w:color="auto"/>
              <w:left w:val="single" w:sz="4" w:space="0" w:color="auto"/>
              <w:bottom w:val="single" w:sz="4" w:space="0" w:color="auto"/>
              <w:right w:val="single" w:sz="4" w:space="0" w:color="auto"/>
            </w:tcBorders>
          </w:tcPr>
          <w:p w14:paraId="65421F8C" w14:textId="77777777" w:rsidR="0089088D" w:rsidRPr="0034511E" w:rsidRDefault="0089088D" w:rsidP="000772C9">
            <w:pPr>
              <w:keepNext/>
              <w:keepLines/>
              <w:spacing w:after="0"/>
              <w:jc w:val="center"/>
              <w:rPr>
                <w:rFonts w:ascii="Arial" w:hAnsi="Arial"/>
                <w:kern w:val="2"/>
                <w:sz w:val="18"/>
              </w:rPr>
            </w:pPr>
          </w:p>
        </w:tc>
      </w:tr>
      <w:tr w:rsidR="0089088D" w:rsidRPr="0034511E" w14:paraId="551EABC6"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5AFEB"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0B0AC61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single" w:sz="4" w:space="0" w:color="auto"/>
              <w:right w:val="single" w:sz="4" w:space="0" w:color="auto"/>
            </w:tcBorders>
          </w:tcPr>
          <w:p w14:paraId="375DC2E9"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30B2FB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CSI-RS.1.6 TDD</w:t>
            </w:r>
          </w:p>
        </w:tc>
        <w:tc>
          <w:tcPr>
            <w:tcW w:w="1047" w:type="pct"/>
            <w:tcBorders>
              <w:top w:val="single" w:sz="4" w:space="0" w:color="auto"/>
              <w:left w:val="single" w:sz="4" w:space="0" w:color="auto"/>
              <w:bottom w:val="single" w:sz="4" w:space="0" w:color="auto"/>
              <w:right w:val="single" w:sz="4" w:space="0" w:color="auto"/>
            </w:tcBorders>
          </w:tcPr>
          <w:p w14:paraId="7F32A631" w14:textId="77777777" w:rsidR="0089088D" w:rsidRPr="0034511E" w:rsidRDefault="0089088D" w:rsidP="000772C9">
            <w:pPr>
              <w:keepNext/>
              <w:keepLines/>
              <w:spacing w:after="0"/>
              <w:jc w:val="center"/>
              <w:rPr>
                <w:rFonts w:ascii="Arial" w:hAnsi="Arial"/>
                <w:kern w:val="2"/>
                <w:sz w:val="18"/>
              </w:rPr>
            </w:pPr>
          </w:p>
        </w:tc>
      </w:tr>
      <w:tr w:rsidR="0089088D" w:rsidRPr="0034511E" w14:paraId="7274DA3C"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09C14"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6607A3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4E3E613B"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2503E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CSI-RS.2.7 TDD</w:t>
            </w:r>
          </w:p>
        </w:tc>
        <w:tc>
          <w:tcPr>
            <w:tcW w:w="1047" w:type="pct"/>
            <w:tcBorders>
              <w:top w:val="single" w:sz="4" w:space="0" w:color="auto"/>
              <w:left w:val="single" w:sz="4" w:space="0" w:color="auto"/>
              <w:bottom w:val="single" w:sz="4" w:space="0" w:color="auto"/>
              <w:right w:val="single" w:sz="4" w:space="0" w:color="auto"/>
            </w:tcBorders>
          </w:tcPr>
          <w:p w14:paraId="09147FBB" w14:textId="77777777" w:rsidR="0089088D" w:rsidRPr="0034511E" w:rsidRDefault="0089088D" w:rsidP="000772C9">
            <w:pPr>
              <w:keepNext/>
              <w:keepLines/>
              <w:spacing w:after="0"/>
              <w:jc w:val="center"/>
              <w:rPr>
                <w:rFonts w:ascii="Arial" w:hAnsi="Arial"/>
                <w:kern w:val="2"/>
                <w:sz w:val="18"/>
              </w:rPr>
            </w:pPr>
          </w:p>
        </w:tc>
      </w:tr>
      <w:tr w:rsidR="0089088D" w:rsidRPr="0034511E" w14:paraId="6D7DDA20"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7E51D92"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7BAC218F"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5905BA5" w14:textId="77777777" w:rsidR="0089088D" w:rsidRPr="0034511E" w:rsidRDefault="0089088D" w:rsidP="000772C9">
            <w:pPr>
              <w:keepNext/>
              <w:keepLines/>
              <w:spacing w:after="0" w:line="254" w:lineRule="auto"/>
              <w:jc w:val="center"/>
              <w:rPr>
                <w:rFonts w:ascii="Arial" w:hAnsi="Arial"/>
                <w:kern w:val="2"/>
                <w:sz w:val="18"/>
              </w:rPr>
            </w:pPr>
            <w:r w:rsidRPr="0034511E">
              <w:rPr>
                <w:rFonts w:ascii="Arial" w:hAnsi="Arial" w:cs="Arial"/>
                <w:kern w:val="2"/>
                <w:sz w:val="18"/>
                <w:szCs w:val="22"/>
              </w:rPr>
              <w:t>0</w:t>
            </w:r>
          </w:p>
        </w:tc>
        <w:tc>
          <w:tcPr>
            <w:tcW w:w="1047" w:type="pct"/>
            <w:tcBorders>
              <w:top w:val="single" w:sz="4" w:space="0" w:color="auto"/>
              <w:left w:val="single" w:sz="4" w:space="0" w:color="auto"/>
              <w:bottom w:val="single" w:sz="4" w:space="0" w:color="auto"/>
              <w:right w:val="single" w:sz="4" w:space="0" w:color="auto"/>
            </w:tcBorders>
          </w:tcPr>
          <w:p w14:paraId="5E18839C" w14:textId="77777777" w:rsidR="0089088D" w:rsidRPr="0034511E" w:rsidRDefault="0089088D" w:rsidP="000772C9">
            <w:pPr>
              <w:keepNext/>
              <w:keepLines/>
              <w:spacing w:after="0" w:line="254" w:lineRule="auto"/>
              <w:jc w:val="center"/>
              <w:rPr>
                <w:rFonts w:ascii="Arial" w:hAnsi="Arial"/>
                <w:kern w:val="2"/>
                <w:sz w:val="18"/>
              </w:rPr>
            </w:pPr>
          </w:p>
        </w:tc>
      </w:tr>
      <w:tr w:rsidR="0089088D" w:rsidRPr="0034511E" w14:paraId="53F97DB9"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025F164"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AAA553C"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394925A" w14:textId="77777777" w:rsidR="0089088D" w:rsidRPr="0034511E" w:rsidRDefault="0089088D" w:rsidP="000772C9">
            <w:pPr>
              <w:keepNext/>
              <w:keepLines/>
              <w:spacing w:after="0" w:line="254" w:lineRule="auto"/>
              <w:jc w:val="center"/>
              <w:rPr>
                <w:rFonts w:ascii="Arial" w:hAnsi="Arial"/>
                <w:kern w:val="2"/>
                <w:sz w:val="18"/>
              </w:rPr>
            </w:pPr>
            <w:r w:rsidRPr="0034511E">
              <w:rPr>
                <w:rFonts w:ascii="Arial" w:hAnsi="Arial" w:cs="Arial"/>
                <w:kern w:val="2"/>
                <w:sz w:val="18"/>
                <w:szCs w:val="22"/>
              </w:rPr>
              <w:t>1</w:t>
            </w:r>
          </w:p>
        </w:tc>
        <w:tc>
          <w:tcPr>
            <w:tcW w:w="1047" w:type="pct"/>
            <w:tcBorders>
              <w:top w:val="single" w:sz="4" w:space="0" w:color="auto"/>
              <w:left w:val="single" w:sz="4" w:space="0" w:color="auto"/>
              <w:bottom w:val="single" w:sz="4" w:space="0" w:color="auto"/>
              <w:right w:val="single" w:sz="4" w:space="0" w:color="auto"/>
            </w:tcBorders>
          </w:tcPr>
          <w:p w14:paraId="45BF38F9" w14:textId="77777777" w:rsidR="0089088D" w:rsidRPr="0034511E" w:rsidRDefault="0089088D" w:rsidP="000772C9">
            <w:pPr>
              <w:keepNext/>
              <w:keepLines/>
              <w:spacing w:after="0" w:line="254" w:lineRule="auto"/>
              <w:jc w:val="center"/>
              <w:rPr>
                <w:rFonts w:ascii="Arial" w:hAnsi="Arial"/>
                <w:kern w:val="2"/>
                <w:sz w:val="18"/>
              </w:rPr>
            </w:pPr>
          </w:p>
        </w:tc>
      </w:tr>
      <w:tr w:rsidR="0089088D" w:rsidRPr="0034511E" w14:paraId="72537412"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2559172C"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65DABB37"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34D0AB8" w14:textId="77777777" w:rsidR="0089088D" w:rsidRPr="0034511E" w:rsidRDefault="0089088D" w:rsidP="000772C9">
            <w:pPr>
              <w:keepNext/>
              <w:keepLines/>
              <w:spacing w:after="0" w:line="254" w:lineRule="auto"/>
              <w:jc w:val="center"/>
              <w:rPr>
                <w:rFonts w:ascii="Arial" w:hAnsi="Arial" w:cs="Arial"/>
                <w:kern w:val="2"/>
                <w:sz w:val="18"/>
                <w:szCs w:val="22"/>
                <w:lang w:eastAsia="zh-CN"/>
              </w:rPr>
            </w:pPr>
            <w:r w:rsidRPr="0034511E">
              <w:rPr>
                <w:rFonts w:ascii="Arial" w:hAnsi="Arial" w:cs="Arial"/>
                <w:kern w:val="2"/>
                <w:sz w:val="18"/>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0DA0F13D" w14:textId="77777777" w:rsidR="0089088D" w:rsidRPr="0034511E" w:rsidRDefault="0089088D" w:rsidP="000772C9">
            <w:pPr>
              <w:keepNext/>
              <w:keepLines/>
              <w:spacing w:after="0" w:line="254" w:lineRule="auto"/>
              <w:jc w:val="center"/>
              <w:rPr>
                <w:rFonts w:ascii="Arial" w:hAnsi="Arial"/>
                <w:kern w:val="2"/>
                <w:sz w:val="18"/>
                <w:lang w:eastAsia="en-GB"/>
              </w:rPr>
            </w:pPr>
          </w:p>
        </w:tc>
      </w:tr>
      <w:tr w:rsidR="0089088D" w:rsidRPr="0034511E" w14:paraId="7E8BAAB5"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698B840"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2BE11D55"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762F148D" w14:textId="77777777" w:rsidR="0089088D" w:rsidRPr="0034511E" w:rsidRDefault="0089088D" w:rsidP="000772C9">
            <w:pPr>
              <w:keepNext/>
              <w:keepLines/>
              <w:spacing w:after="0" w:line="254" w:lineRule="auto"/>
              <w:jc w:val="center"/>
              <w:rPr>
                <w:rFonts w:ascii="Arial" w:hAnsi="Arial" w:cs="Arial"/>
                <w:kern w:val="2"/>
                <w:sz w:val="18"/>
                <w:szCs w:val="22"/>
                <w:lang w:eastAsia="zh-CN"/>
              </w:rPr>
            </w:pPr>
            <w:r w:rsidRPr="0034511E">
              <w:rPr>
                <w:rFonts w:ascii="Arial" w:hAnsi="Arial" w:cs="Arial"/>
                <w:kern w:val="2"/>
                <w:sz w:val="18"/>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07345ACA" w14:textId="77777777" w:rsidR="0089088D" w:rsidRPr="0034511E" w:rsidRDefault="0089088D" w:rsidP="000772C9">
            <w:pPr>
              <w:keepNext/>
              <w:keepLines/>
              <w:spacing w:after="0" w:line="254" w:lineRule="auto"/>
              <w:jc w:val="center"/>
              <w:rPr>
                <w:rFonts w:ascii="Arial" w:hAnsi="Arial"/>
                <w:kern w:val="2"/>
                <w:sz w:val="18"/>
                <w:lang w:eastAsia="en-GB"/>
              </w:rPr>
            </w:pPr>
          </w:p>
        </w:tc>
      </w:tr>
      <w:tr w:rsidR="0089088D" w:rsidRPr="0034511E" w14:paraId="02DE2CDE"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F20CBDA"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38394BD4"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91ED17F" w14:textId="77777777" w:rsidR="0089088D" w:rsidRPr="0034511E" w:rsidRDefault="0089088D" w:rsidP="000772C9">
            <w:pPr>
              <w:keepNext/>
              <w:keepLines/>
              <w:spacing w:after="0" w:line="254" w:lineRule="auto"/>
              <w:jc w:val="center"/>
              <w:rPr>
                <w:rFonts w:ascii="Arial" w:hAnsi="Arial"/>
                <w:kern w:val="2"/>
                <w:sz w:val="18"/>
              </w:rPr>
            </w:pPr>
            <w:r w:rsidRPr="0034511E">
              <w:rPr>
                <w:rFonts w:ascii="Arial" w:hAnsi="Arial" w:cs="Arial"/>
                <w:kern w:val="2"/>
                <w:sz w:val="18"/>
                <w:szCs w:val="18"/>
              </w:rPr>
              <w:t>0,1,2,3</w:t>
            </w:r>
          </w:p>
        </w:tc>
        <w:tc>
          <w:tcPr>
            <w:tcW w:w="1047" w:type="pct"/>
            <w:tcBorders>
              <w:top w:val="single" w:sz="4" w:space="0" w:color="auto"/>
              <w:left w:val="single" w:sz="4" w:space="0" w:color="auto"/>
              <w:bottom w:val="single" w:sz="4" w:space="0" w:color="auto"/>
              <w:right w:val="single" w:sz="4" w:space="0" w:color="auto"/>
            </w:tcBorders>
          </w:tcPr>
          <w:p w14:paraId="7E57A191" w14:textId="77777777" w:rsidR="0089088D" w:rsidRPr="0034511E" w:rsidRDefault="0089088D" w:rsidP="000772C9">
            <w:pPr>
              <w:keepNext/>
              <w:keepLines/>
              <w:spacing w:after="0" w:line="254" w:lineRule="auto"/>
              <w:jc w:val="center"/>
              <w:rPr>
                <w:rFonts w:ascii="Arial" w:hAnsi="Arial"/>
                <w:kern w:val="2"/>
                <w:sz w:val="18"/>
              </w:rPr>
            </w:pPr>
          </w:p>
        </w:tc>
      </w:tr>
      <w:tr w:rsidR="0089088D" w:rsidRPr="0034511E" w14:paraId="1C6C24C4"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206BF76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CSI-RS configuration for CSI reporting</w:t>
            </w:r>
          </w:p>
        </w:tc>
        <w:tc>
          <w:tcPr>
            <w:tcW w:w="1056" w:type="pct"/>
            <w:gridSpan w:val="2"/>
            <w:tcBorders>
              <w:top w:val="single" w:sz="4" w:space="0" w:color="auto"/>
              <w:left w:val="single" w:sz="4" w:space="0" w:color="auto"/>
              <w:bottom w:val="single" w:sz="4" w:space="0" w:color="auto"/>
              <w:right w:val="single" w:sz="4" w:space="0" w:color="auto"/>
            </w:tcBorders>
            <w:hideMark/>
          </w:tcPr>
          <w:p w14:paraId="68FFBB9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35CD2431"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9F24172"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CSI-RS.1.1 FDD</w:t>
            </w:r>
          </w:p>
        </w:tc>
        <w:tc>
          <w:tcPr>
            <w:tcW w:w="1047" w:type="pct"/>
            <w:tcBorders>
              <w:top w:val="single" w:sz="4" w:space="0" w:color="auto"/>
              <w:left w:val="single" w:sz="4" w:space="0" w:color="auto"/>
              <w:bottom w:val="nil"/>
              <w:right w:val="single" w:sz="4" w:space="0" w:color="auto"/>
            </w:tcBorders>
          </w:tcPr>
          <w:p w14:paraId="7DC57D7D" w14:textId="77777777" w:rsidR="0089088D" w:rsidRPr="0034511E" w:rsidRDefault="0089088D" w:rsidP="000772C9">
            <w:pPr>
              <w:keepNext/>
              <w:keepLines/>
              <w:spacing w:after="0"/>
              <w:jc w:val="center"/>
              <w:rPr>
                <w:rFonts w:ascii="Arial" w:hAnsi="Arial"/>
                <w:kern w:val="2"/>
                <w:sz w:val="18"/>
              </w:rPr>
            </w:pPr>
          </w:p>
        </w:tc>
      </w:tr>
      <w:tr w:rsidR="0089088D" w:rsidRPr="0034511E" w14:paraId="3042EECC"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B2C85"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3C77E8C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5F2AA4F6"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2075CD2"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CSI-RS.1.1 TDD</w:t>
            </w:r>
          </w:p>
        </w:tc>
        <w:tc>
          <w:tcPr>
            <w:tcW w:w="1047" w:type="pct"/>
            <w:tcBorders>
              <w:top w:val="nil"/>
              <w:left w:val="single" w:sz="4" w:space="0" w:color="auto"/>
              <w:bottom w:val="nil"/>
              <w:right w:val="single" w:sz="4" w:space="0" w:color="auto"/>
            </w:tcBorders>
          </w:tcPr>
          <w:p w14:paraId="6F808388" w14:textId="77777777" w:rsidR="0089088D" w:rsidRPr="0034511E" w:rsidRDefault="0089088D" w:rsidP="000772C9">
            <w:pPr>
              <w:keepNext/>
              <w:keepLines/>
              <w:spacing w:after="0"/>
              <w:jc w:val="center"/>
              <w:rPr>
                <w:rFonts w:ascii="Arial" w:hAnsi="Arial"/>
                <w:kern w:val="2"/>
                <w:sz w:val="18"/>
              </w:rPr>
            </w:pPr>
          </w:p>
        </w:tc>
      </w:tr>
      <w:tr w:rsidR="0089088D" w:rsidRPr="0034511E" w14:paraId="64D23A6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FD25E"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49C613D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4EF45269"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E0A532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CSI-RS.2.1 TDD</w:t>
            </w:r>
          </w:p>
        </w:tc>
        <w:tc>
          <w:tcPr>
            <w:tcW w:w="1047" w:type="pct"/>
            <w:tcBorders>
              <w:top w:val="nil"/>
              <w:left w:val="single" w:sz="4" w:space="0" w:color="auto"/>
              <w:bottom w:val="single" w:sz="4" w:space="0" w:color="auto"/>
              <w:right w:val="single" w:sz="4" w:space="0" w:color="auto"/>
            </w:tcBorders>
          </w:tcPr>
          <w:p w14:paraId="3D258E55" w14:textId="77777777" w:rsidR="0089088D" w:rsidRPr="0034511E" w:rsidRDefault="0089088D" w:rsidP="000772C9">
            <w:pPr>
              <w:keepNext/>
              <w:keepLines/>
              <w:spacing w:after="0"/>
              <w:jc w:val="center"/>
              <w:rPr>
                <w:rFonts w:ascii="Arial" w:hAnsi="Arial"/>
                <w:kern w:val="2"/>
                <w:sz w:val="18"/>
              </w:rPr>
            </w:pPr>
          </w:p>
        </w:tc>
      </w:tr>
      <w:tr w:rsidR="0089088D" w:rsidRPr="0034511E" w14:paraId="0E62AC86"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701868D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TRS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737B335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single" w:sz="4" w:space="0" w:color="auto"/>
              <w:right w:val="single" w:sz="4" w:space="0" w:color="auto"/>
            </w:tcBorders>
          </w:tcPr>
          <w:p w14:paraId="586D304D"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FE2CD84"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TRS.1.1 FDD</w:t>
            </w:r>
          </w:p>
        </w:tc>
        <w:tc>
          <w:tcPr>
            <w:tcW w:w="1047" w:type="pct"/>
            <w:tcBorders>
              <w:top w:val="single" w:sz="4" w:space="0" w:color="auto"/>
              <w:left w:val="single" w:sz="4" w:space="0" w:color="auto"/>
              <w:bottom w:val="single" w:sz="4" w:space="0" w:color="auto"/>
              <w:right w:val="single" w:sz="4" w:space="0" w:color="auto"/>
            </w:tcBorders>
          </w:tcPr>
          <w:p w14:paraId="6AF32F18" w14:textId="77777777" w:rsidR="0089088D" w:rsidRPr="0034511E" w:rsidRDefault="0089088D" w:rsidP="000772C9">
            <w:pPr>
              <w:keepNext/>
              <w:keepLines/>
              <w:spacing w:after="0"/>
              <w:jc w:val="center"/>
              <w:rPr>
                <w:rFonts w:ascii="Arial" w:hAnsi="Arial"/>
                <w:kern w:val="2"/>
                <w:sz w:val="18"/>
              </w:rPr>
            </w:pPr>
          </w:p>
        </w:tc>
      </w:tr>
      <w:tr w:rsidR="0089088D" w:rsidRPr="0034511E" w14:paraId="4866824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814D71"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4D84F42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single" w:sz="4" w:space="0" w:color="auto"/>
              <w:left w:val="single" w:sz="4" w:space="0" w:color="auto"/>
              <w:bottom w:val="single" w:sz="4" w:space="0" w:color="auto"/>
              <w:right w:val="single" w:sz="4" w:space="0" w:color="auto"/>
            </w:tcBorders>
          </w:tcPr>
          <w:p w14:paraId="0097E2E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DE76944"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TRS.1.1 </w:t>
            </w:r>
            <w:r w:rsidRPr="0034511E">
              <w:rPr>
                <w:rFonts w:ascii="Arial" w:hAnsi="Arial"/>
                <w:kern w:val="2"/>
                <w:sz w:val="18"/>
                <w:lang w:eastAsia="zh-CN"/>
              </w:rPr>
              <w:t>T</w:t>
            </w:r>
            <w:r w:rsidRPr="0034511E">
              <w:rPr>
                <w:rFonts w:ascii="Arial" w:hAnsi="Arial"/>
                <w:kern w:val="2"/>
                <w:sz w:val="18"/>
              </w:rPr>
              <w:t>DD</w:t>
            </w:r>
          </w:p>
        </w:tc>
        <w:tc>
          <w:tcPr>
            <w:tcW w:w="1047" w:type="pct"/>
            <w:tcBorders>
              <w:top w:val="single" w:sz="4" w:space="0" w:color="auto"/>
              <w:left w:val="single" w:sz="4" w:space="0" w:color="auto"/>
              <w:bottom w:val="single" w:sz="4" w:space="0" w:color="auto"/>
              <w:right w:val="single" w:sz="4" w:space="0" w:color="auto"/>
            </w:tcBorders>
          </w:tcPr>
          <w:p w14:paraId="11BE30E5" w14:textId="77777777" w:rsidR="0089088D" w:rsidRPr="0034511E" w:rsidRDefault="0089088D" w:rsidP="000772C9">
            <w:pPr>
              <w:keepNext/>
              <w:keepLines/>
              <w:spacing w:after="0"/>
              <w:jc w:val="center"/>
              <w:rPr>
                <w:rFonts w:ascii="Arial" w:hAnsi="Arial"/>
                <w:kern w:val="2"/>
                <w:sz w:val="18"/>
              </w:rPr>
            </w:pPr>
          </w:p>
        </w:tc>
      </w:tr>
      <w:tr w:rsidR="0089088D" w:rsidRPr="0034511E" w14:paraId="5E36F90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A1BE42"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B0CAE3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single" w:sz="4" w:space="0" w:color="auto"/>
              <w:left w:val="single" w:sz="4" w:space="0" w:color="auto"/>
              <w:bottom w:val="single" w:sz="4" w:space="0" w:color="auto"/>
              <w:right w:val="single" w:sz="4" w:space="0" w:color="auto"/>
            </w:tcBorders>
          </w:tcPr>
          <w:p w14:paraId="50851FD8"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E237876"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TRS.1.2 </w:t>
            </w:r>
            <w:r w:rsidRPr="0034511E">
              <w:rPr>
                <w:rFonts w:ascii="Arial" w:hAnsi="Arial"/>
                <w:kern w:val="2"/>
                <w:sz w:val="18"/>
                <w:lang w:eastAsia="zh-CN"/>
              </w:rPr>
              <w:t>T</w:t>
            </w:r>
            <w:r w:rsidRPr="0034511E">
              <w:rPr>
                <w:rFonts w:ascii="Arial" w:hAnsi="Arial"/>
                <w:kern w:val="2"/>
                <w:sz w:val="18"/>
              </w:rPr>
              <w:t>DD</w:t>
            </w:r>
          </w:p>
        </w:tc>
        <w:tc>
          <w:tcPr>
            <w:tcW w:w="1047" w:type="pct"/>
            <w:tcBorders>
              <w:top w:val="single" w:sz="4" w:space="0" w:color="auto"/>
              <w:left w:val="single" w:sz="4" w:space="0" w:color="auto"/>
              <w:bottom w:val="single" w:sz="4" w:space="0" w:color="auto"/>
              <w:right w:val="single" w:sz="4" w:space="0" w:color="auto"/>
            </w:tcBorders>
          </w:tcPr>
          <w:p w14:paraId="51D11C49" w14:textId="77777777" w:rsidR="0089088D" w:rsidRPr="0034511E" w:rsidRDefault="0089088D" w:rsidP="000772C9">
            <w:pPr>
              <w:keepNext/>
              <w:keepLines/>
              <w:spacing w:after="0"/>
              <w:jc w:val="center"/>
              <w:rPr>
                <w:rFonts w:ascii="Arial" w:hAnsi="Arial"/>
                <w:kern w:val="2"/>
                <w:sz w:val="18"/>
              </w:rPr>
            </w:pPr>
          </w:p>
        </w:tc>
      </w:tr>
      <w:tr w:rsidR="0089088D" w:rsidRPr="0034511E" w14:paraId="5E5C4AA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DFD746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lastRenderedPageBreak/>
              <w:t>T310 Timer</w:t>
            </w:r>
          </w:p>
        </w:tc>
        <w:tc>
          <w:tcPr>
            <w:tcW w:w="614" w:type="pct"/>
            <w:tcBorders>
              <w:top w:val="single" w:sz="4" w:space="0" w:color="auto"/>
              <w:left w:val="single" w:sz="4" w:space="0" w:color="auto"/>
              <w:bottom w:val="single" w:sz="4" w:space="0" w:color="auto"/>
              <w:right w:val="single" w:sz="4" w:space="0" w:color="auto"/>
            </w:tcBorders>
            <w:hideMark/>
          </w:tcPr>
          <w:p w14:paraId="7F68CB2B" w14:textId="77777777" w:rsidR="0089088D" w:rsidRPr="0034511E" w:rsidRDefault="0089088D" w:rsidP="000772C9">
            <w:pPr>
              <w:keepNext/>
              <w:keepLines/>
              <w:spacing w:after="0"/>
              <w:jc w:val="center"/>
              <w:rPr>
                <w:rFonts w:ascii="Arial" w:hAnsi="Arial"/>
                <w:kern w:val="2"/>
                <w:sz w:val="18"/>
              </w:rPr>
            </w:pPr>
            <w:proofErr w:type="spellStart"/>
            <w:r w:rsidRPr="0034511E">
              <w:rPr>
                <w:rFonts w:ascii="Arial" w:hAnsi="Arial"/>
                <w:kern w:val="2"/>
                <w:sz w:val="18"/>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724732C5"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lang w:eastAsia="zh-CN"/>
              </w:rPr>
              <w:t>1000</w:t>
            </w:r>
          </w:p>
        </w:tc>
        <w:tc>
          <w:tcPr>
            <w:tcW w:w="1047" w:type="pct"/>
            <w:tcBorders>
              <w:top w:val="single" w:sz="4" w:space="0" w:color="auto"/>
              <w:left w:val="single" w:sz="4" w:space="0" w:color="auto"/>
              <w:bottom w:val="single" w:sz="4" w:space="0" w:color="auto"/>
              <w:right w:val="single" w:sz="4" w:space="0" w:color="auto"/>
            </w:tcBorders>
          </w:tcPr>
          <w:p w14:paraId="30739D0A" w14:textId="77777777" w:rsidR="0089088D" w:rsidRPr="0034511E" w:rsidRDefault="0089088D" w:rsidP="000772C9">
            <w:pPr>
              <w:keepNext/>
              <w:keepLines/>
              <w:spacing w:after="0"/>
              <w:jc w:val="center"/>
              <w:rPr>
                <w:rFonts w:ascii="Arial" w:hAnsi="Arial"/>
                <w:kern w:val="2"/>
                <w:sz w:val="18"/>
              </w:rPr>
            </w:pPr>
          </w:p>
        </w:tc>
      </w:tr>
      <w:tr w:rsidR="0089088D" w:rsidRPr="0034511E" w14:paraId="49709E84"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5A876C2"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N310</w:t>
            </w:r>
          </w:p>
        </w:tc>
        <w:tc>
          <w:tcPr>
            <w:tcW w:w="614" w:type="pct"/>
            <w:tcBorders>
              <w:top w:val="single" w:sz="4" w:space="0" w:color="auto"/>
              <w:left w:val="single" w:sz="4" w:space="0" w:color="auto"/>
              <w:bottom w:val="single" w:sz="4" w:space="0" w:color="auto"/>
              <w:right w:val="single" w:sz="4" w:space="0" w:color="auto"/>
            </w:tcBorders>
          </w:tcPr>
          <w:p w14:paraId="7AE0A9A5"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7D90F7D"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lang w:eastAsia="zh-CN"/>
              </w:rPr>
              <w:t>2</w:t>
            </w:r>
          </w:p>
        </w:tc>
        <w:tc>
          <w:tcPr>
            <w:tcW w:w="1047" w:type="pct"/>
            <w:tcBorders>
              <w:top w:val="single" w:sz="4" w:space="0" w:color="auto"/>
              <w:left w:val="single" w:sz="4" w:space="0" w:color="auto"/>
              <w:bottom w:val="single" w:sz="4" w:space="0" w:color="auto"/>
              <w:right w:val="single" w:sz="4" w:space="0" w:color="auto"/>
            </w:tcBorders>
          </w:tcPr>
          <w:p w14:paraId="7D33DB4A" w14:textId="77777777" w:rsidR="0089088D" w:rsidRPr="0034511E" w:rsidRDefault="0089088D" w:rsidP="000772C9">
            <w:pPr>
              <w:keepNext/>
              <w:keepLines/>
              <w:spacing w:after="0"/>
              <w:jc w:val="center"/>
              <w:rPr>
                <w:rFonts w:ascii="Arial" w:hAnsi="Arial"/>
                <w:kern w:val="2"/>
                <w:sz w:val="18"/>
              </w:rPr>
            </w:pPr>
          </w:p>
        </w:tc>
      </w:tr>
      <w:tr w:rsidR="0089088D" w:rsidRPr="0034511E" w14:paraId="0C344DBF"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07E18E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T1</w:t>
            </w:r>
          </w:p>
        </w:tc>
        <w:tc>
          <w:tcPr>
            <w:tcW w:w="614" w:type="pct"/>
            <w:tcBorders>
              <w:top w:val="single" w:sz="4" w:space="0" w:color="auto"/>
              <w:left w:val="single" w:sz="4" w:space="0" w:color="auto"/>
              <w:bottom w:val="single" w:sz="4" w:space="0" w:color="auto"/>
              <w:right w:val="single" w:sz="4" w:space="0" w:color="auto"/>
            </w:tcBorders>
            <w:hideMark/>
          </w:tcPr>
          <w:p w14:paraId="008D2AF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42B4D95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w:t>
            </w:r>
          </w:p>
        </w:tc>
        <w:tc>
          <w:tcPr>
            <w:tcW w:w="1047" w:type="pct"/>
            <w:tcBorders>
              <w:top w:val="single" w:sz="4" w:space="0" w:color="auto"/>
              <w:left w:val="single" w:sz="4" w:space="0" w:color="auto"/>
              <w:bottom w:val="single" w:sz="4" w:space="0" w:color="auto"/>
              <w:right w:val="single" w:sz="4" w:space="0" w:color="auto"/>
            </w:tcBorders>
            <w:hideMark/>
          </w:tcPr>
          <w:p w14:paraId="2F02744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During this time the UE shall be fully synchronized to cell 1</w:t>
            </w:r>
          </w:p>
        </w:tc>
      </w:tr>
      <w:tr w:rsidR="0089088D" w:rsidRPr="0034511E" w14:paraId="2F85E414"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D974C7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T2</w:t>
            </w:r>
          </w:p>
        </w:tc>
        <w:tc>
          <w:tcPr>
            <w:tcW w:w="614" w:type="pct"/>
            <w:tcBorders>
              <w:top w:val="single" w:sz="4" w:space="0" w:color="auto"/>
              <w:left w:val="single" w:sz="4" w:space="0" w:color="auto"/>
              <w:bottom w:val="single" w:sz="4" w:space="0" w:color="auto"/>
              <w:right w:val="single" w:sz="4" w:space="0" w:color="auto"/>
            </w:tcBorders>
            <w:hideMark/>
          </w:tcPr>
          <w:p w14:paraId="405D2DE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51B7958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8.37</w:t>
            </w:r>
          </w:p>
        </w:tc>
        <w:tc>
          <w:tcPr>
            <w:tcW w:w="1047" w:type="pct"/>
            <w:tcBorders>
              <w:top w:val="single" w:sz="4" w:space="0" w:color="auto"/>
              <w:left w:val="single" w:sz="4" w:space="0" w:color="auto"/>
              <w:bottom w:val="single" w:sz="4" w:space="0" w:color="auto"/>
              <w:right w:val="single" w:sz="4" w:space="0" w:color="auto"/>
            </w:tcBorders>
          </w:tcPr>
          <w:p w14:paraId="0AEFE08B" w14:textId="77777777" w:rsidR="0089088D" w:rsidRPr="0034511E" w:rsidRDefault="0089088D" w:rsidP="000772C9">
            <w:pPr>
              <w:keepNext/>
              <w:keepLines/>
              <w:spacing w:after="0"/>
              <w:jc w:val="center"/>
              <w:rPr>
                <w:rFonts w:ascii="Arial" w:hAnsi="Arial"/>
                <w:kern w:val="2"/>
                <w:sz w:val="18"/>
              </w:rPr>
            </w:pPr>
          </w:p>
        </w:tc>
      </w:tr>
      <w:tr w:rsidR="0089088D" w:rsidRPr="0034511E" w14:paraId="6226FB63"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3E8B93D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T3</w:t>
            </w:r>
          </w:p>
        </w:tc>
        <w:tc>
          <w:tcPr>
            <w:tcW w:w="614" w:type="pct"/>
            <w:tcBorders>
              <w:top w:val="single" w:sz="4" w:space="0" w:color="auto"/>
              <w:left w:val="single" w:sz="4" w:space="0" w:color="auto"/>
              <w:bottom w:val="single" w:sz="4" w:space="0" w:color="auto"/>
              <w:right w:val="single" w:sz="4" w:space="0" w:color="auto"/>
            </w:tcBorders>
            <w:hideMark/>
          </w:tcPr>
          <w:p w14:paraId="0BB4021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13C000E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6.44</w:t>
            </w:r>
          </w:p>
        </w:tc>
        <w:tc>
          <w:tcPr>
            <w:tcW w:w="1047" w:type="pct"/>
            <w:tcBorders>
              <w:top w:val="single" w:sz="4" w:space="0" w:color="auto"/>
              <w:left w:val="single" w:sz="4" w:space="0" w:color="auto"/>
              <w:bottom w:val="single" w:sz="4" w:space="0" w:color="auto"/>
              <w:right w:val="single" w:sz="4" w:space="0" w:color="auto"/>
            </w:tcBorders>
          </w:tcPr>
          <w:p w14:paraId="47F020CC" w14:textId="77777777" w:rsidR="0089088D" w:rsidRPr="0034511E" w:rsidRDefault="0089088D" w:rsidP="000772C9">
            <w:pPr>
              <w:keepNext/>
              <w:keepLines/>
              <w:spacing w:after="0"/>
              <w:jc w:val="center"/>
              <w:rPr>
                <w:rFonts w:ascii="Arial" w:hAnsi="Arial"/>
                <w:kern w:val="2"/>
                <w:sz w:val="18"/>
              </w:rPr>
            </w:pPr>
          </w:p>
        </w:tc>
      </w:tr>
      <w:tr w:rsidR="0089088D" w:rsidRPr="0034511E" w14:paraId="3A2AB6A6"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C86F78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T4</w:t>
            </w:r>
          </w:p>
        </w:tc>
        <w:tc>
          <w:tcPr>
            <w:tcW w:w="614" w:type="pct"/>
            <w:tcBorders>
              <w:top w:val="single" w:sz="4" w:space="0" w:color="auto"/>
              <w:left w:val="single" w:sz="4" w:space="0" w:color="auto"/>
              <w:bottom w:val="single" w:sz="4" w:space="0" w:color="auto"/>
              <w:right w:val="single" w:sz="4" w:space="0" w:color="auto"/>
            </w:tcBorders>
            <w:hideMark/>
          </w:tcPr>
          <w:p w14:paraId="30D2EBD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26AE1289"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7F09E888" w14:textId="77777777" w:rsidR="0089088D" w:rsidRPr="0034511E" w:rsidRDefault="0089088D" w:rsidP="000772C9">
            <w:pPr>
              <w:keepNext/>
              <w:keepLines/>
              <w:spacing w:after="0"/>
              <w:jc w:val="center"/>
              <w:rPr>
                <w:rFonts w:ascii="Arial" w:hAnsi="Arial"/>
                <w:kern w:val="2"/>
                <w:sz w:val="18"/>
              </w:rPr>
            </w:pPr>
          </w:p>
        </w:tc>
      </w:tr>
      <w:tr w:rsidR="0089088D" w:rsidRPr="0034511E" w14:paraId="2B93DB8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3ADC0E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T5</w:t>
            </w:r>
          </w:p>
        </w:tc>
        <w:tc>
          <w:tcPr>
            <w:tcW w:w="614" w:type="pct"/>
            <w:tcBorders>
              <w:top w:val="single" w:sz="4" w:space="0" w:color="auto"/>
              <w:left w:val="single" w:sz="4" w:space="0" w:color="auto"/>
              <w:bottom w:val="single" w:sz="4" w:space="0" w:color="auto"/>
              <w:right w:val="single" w:sz="4" w:space="0" w:color="auto"/>
            </w:tcBorders>
            <w:hideMark/>
          </w:tcPr>
          <w:p w14:paraId="0BCEBD3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153D58D2"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1.97</w:t>
            </w:r>
          </w:p>
        </w:tc>
        <w:tc>
          <w:tcPr>
            <w:tcW w:w="1047" w:type="pct"/>
            <w:tcBorders>
              <w:top w:val="single" w:sz="4" w:space="0" w:color="auto"/>
              <w:left w:val="single" w:sz="4" w:space="0" w:color="auto"/>
              <w:bottom w:val="single" w:sz="4" w:space="0" w:color="auto"/>
              <w:right w:val="single" w:sz="4" w:space="0" w:color="auto"/>
            </w:tcBorders>
          </w:tcPr>
          <w:p w14:paraId="6D853D76" w14:textId="77777777" w:rsidR="0089088D" w:rsidRPr="0034511E" w:rsidRDefault="0089088D" w:rsidP="000772C9">
            <w:pPr>
              <w:keepNext/>
              <w:keepLines/>
              <w:spacing w:after="0"/>
              <w:jc w:val="center"/>
              <w:rPr>
                <w:rFonts w:ascii="Arial" w:hAnsi="Arial"/>
                <w:kern w:val="2"/>
                <w:sz w:val="18"/>
              </w:rPr>
            </w:pPr>
          </w:p>
        </w:tc>
      </w:tr>
      <w:tr w:rsidR="0089088D" w:rsidRPr="0034511E" w14:paraId="3F2512BC"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259365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D1</w:t>
            </w:r>
          </w:p>
        </w:tc>
        <w:tc>
          <w:tcPr>
            <w:tcW w:w="614" w:type="pct"/>
            <w:tcBorders>
              <w:top w:val="single" w:sz="4" w:space="0" w:color="auto"/>
              <w:left w:val="single" w:sz="4" w:space="0" w:color="auto"/>
              <w:bottom w:val="single" w:sz="4" w:space="0" w:color="auto"/>
              <w:right w:val="single" w:sz="4" w:space="0" w:color="auto"/>
            </w:tcBorders>
            <w:hideMark/>
          </w:tcPr>
          <w:p w14:paraId="138663D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25B1572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1.93</w:t>
            </w:r>
          </w:p>
        </w:tc>
        <w:tc>
          <w:tcPr>
            <w:tcW w:w="1047" w:type="pct"/>
            <w:tcBorders>
              <w:top w:val="single" w:sz="4" w:space="0" w:color="auto"/>
              <w:left w:val="single" w:sz="4" w:space="0" w:color="auto"/>
              <w:bottom w:val="single" w:sz="4" w:space="0" w:color="auto"/>
              <w:right w:val="single" w:sz="4" w:space="0" w:color="auto"/>
            </w:tcBorders>
          </w:tcPr>
          <w:p w14:paraId="1F69F692" w14:textId="77777777" w:rsidR="0089088D" w:rsidRPr="0034511E" w:rsidRDefault="0089088D" w:rsidP="000772C9">
            <w:pPr>
              <w:keepNext/>
              <w:keepLines/>
              <w:spacing w:after="0"/>
              <w:jc w:val="center"/>
              <w:rPr>
                <w:rFonts w:ascii="Arial" w:hAnsi="Arial"/>
                <w:kern w:val="2"/>
                <w:sz w:val="18"/>
              </w:rPr>
            </w:pPr>
          </w:p>
        </w:tc>
      </w:tr>
      <w:tr w:rsidR="0089088D" w:rsidRPr="0034511E" w14:paraId="6FA4477F" w14:textId="77777777" w:rsidTr="000772C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4C8C0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Note 1:</w:t>
            </w:r>
            <w:r w:rsidRPr="0034511E">
              <w:rPr>
                <w:rFonts w:ascii="Arial" w:hAnsi="Arial"/>
                <w:kern w:val="2"/>
                <w:sz w:val="18"/>
              </w:rPr>
              <w:tab/>
              <w:t>UE-specific PDCCH is not transmitted after T1 starts.</w:t>
            </w:r>
          </w:p>
        </w:tc>
      </w:tr>
    </w:tbl>
    <w:p w14:paraId="0C57CF5F" w14:textId="77777777" w:rsidR="0089088D" w:rsidRPr="0034511E" w:rsidRDefault="0089088D" w:rsidP="0089088D">
      <w:pPr>
        <w:spacing w:after="120"/>
        <w:rPr>
          <w:rFonts w:eastAsia="MS Mincho"/>
        </w:rPr>
      </w:pPr>
    </w:p>
    <w:p w14:paraId="1FBB2949" w14:textId="77777777" w:rsidR="0089088D" w:rsidRPr="0034511E" w:rsidRDefault="0089088D" w:rsidP="0089088D">
      <w:pPr>
        <w:pStyle w:val="H6"/>
      </w:pPr>
      <w:r w:rsidRPr="0034511E">
        <w:t>6.5.5.7.4.2</w:t>
      </w:r>
      <w:r w:rsidRPr="0034511E">
        <w:tab/>
        <w:t>Test procedure</w:t>
      </w:r>
    </w:p>
    <w:p w14:paraId="6A2B8AB7" w14:textId="77777777" w:rsidR="0089088D" w:rsidRPr="0034511E" w:rsidRDefault="0089088D" w:rsidP="0089088D">
      <w:pPr>
        <w:pStyle w:val="B10"/>
        <w:ind w:left="284" w:firstLine="0"/>
      </w:pPr>
      <w:r w:rsidRPr="0034511E">
        <w:t xml:space="preserve">Prior to the start of the time duration T1, the UE shall be fully synchronized to cell 1. The UE shall be configured for periodic CSI reporting with a reporting periodicity of 5 </w:t>
      </w:r>
      <w:proofErr w:type="spellStart"/>
      <w:r w:rsidRPr="0034511E">
        <w:t>ms</w:t>
      </w:r>
      <w:proofErr w:type="spellEnd"/>
      <w:r w:rsidRPr="0034511E">
        <w:t xml:space="preserve">. In the test, DRX configuration is enabled in </w:t>
      </w:r>
      <w:proofErr w:type="spellStart"/>
      <w:r w:rsidRPr="0034511E">
        <w:t>PCell</w:t>
      </w:r>
      <w:proofErr w:type="spellEnd"/>
      <w:r w:rsidRPr="0034511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3758D56" w14:textId="77777777" w:rsidR="0089088D" w:rsidRPr="0034511E" w:rsidRDefault="0089088D" w:rsidP="0089088D">
      <w:pPr>
        <w:pStyle w:val="B10"/>
      </w:pPr>
      <w:r w:rsidRPr="0034511E">
        <w:t>1.</w:t>
      </w:r>
      <w:r w:rsidRPr="0034511E">
        <w:tab/>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6FBBE392" w14:textId="77777777" w:rsidR="0089088D" w:rsidRPr="0034511E" w:rsidRDefault="0089088D" w:rsidP="0089088D">
      <w:pPr>
        <w:pStyle w:val="B10"/>
      </w:pPr>
      <w:r w:rsidRPr="0034511E">
        <w:rPr>
          <w:rFonts w:eastAsia="??"/>
        </w:rPr>
        <w:t>2.</w:t>
      </w:r>
      <w:r w:rsidRPr="0034511E">
        <w:rPr>
          <w:rFonts w:eastAsia="??"/>
        </w:rPr>
        <w:tab/>
        <w:t>Set the parameters of NR Cell 1 according to T1 in Table 6.5.5.7.5-1.</w:t>
      </w:r>
      <w:r w:rsidRPr="0034511E">
        <w:t xml:space="preserve"> Propagation conditions are set according to Annex C.2.3.</w:t>
      </w:r>
      <w:r w:rsidRPr="0034511E">
        <w:rPr>
          <w:rFonts w:eastAsia="??"/>
        </w:rPr>
        <w:t xml:space="preserve"> T1 starts.</w:t>
      </w:r>
    </w:p>
    <w:p w14:paraId="1616553F" w14:textId="77777777" w:rsidR="0089088D" w:rsidRPr="0034511E" w:rsidRDefault="0089088D" w:rsidP="0089088D">
      <w:pPr>
        <w:pStyle w:val="B10"/>
      </w:pPr>
      <w:r w:rsidRPr="0034511E">
        <w:rPr>
          <w:rFonts w:eastAsia="??"/>
        </w:rPr>
        <w:t>3.</w:t>
      </w:r>
      <w:r w:rsidRPr="0034511E">
        <w:rPr>
          <w:rFonts w:eastAsia="??"/>
        </w:rPr>
        <w:tab/>
        <w:t>When T1 expires the SS shall change the SNR1 and SNR2 values to T2 as specified in Table 6.5.5.7.5-1. T2 starts.</w:t>
      </w:r>
    </w:p>
    <w:p w14:paraId="71D11971" w14:textId="77777777" w:rsidR="0089088D" w:rsidRPr="0034511E" w:rsidRDefault="0089088D" w:rsidP="0089088D">
      <w:pPr>
        <w:pStyle w:val="B10"/>
      </w:pPr>
      <w:r w:rsidRPr="0034511E">
        <w:rPr>
          <w:rFonts w:eastAsia="??"/>
        </w:rPr>
        <w:t>4.</w:t>
      </w:r>
      <w:r w:rsidRPr="0034511E">
        <w:rPr>
          <w:rFonts w:eastAsia="??"/>
        </w:rPr>
        <w:tab/>
        <w:t>When T2 expires the SS shall change the SNR1 and SNR2 values to T3 as specified in Table 6.5.5.7.5-1. T3 starts.</w:t>
      </w:r>
    </w:p>
    <w:p w14:paraId="7DC9EFCB" w14:textId="77777777" w:rsidR="0089088D" w:rsidRPr="0034511E" w:rsidRDefault="0089088D" w:rsidP="0089088D">
      <w:pPr>
        <w:pStyle w:val="B10"/>
      </w:pPr>
      <w:r w:rsidRPr="0034511E">
        <w:rPr>
          <w:rFonts w:eastAsia="??"/>
        </w:rPr>
        <w:t>5.</w:t>
      </w:r>
      <w:r w:rsidRPr="0034511E">
        <w:rPr>
          <w:rFonts w:eastAsia="??"/>
        </w:rPr>
        <w:tab/>
        <w:t>When T3 expires the SS shall change the SNR1 and SNR2 values to T4 as specified in Table 6.5.5.7.5-1. T4 starts.</w:t>
      </w:r>
    </w:p>
    <w:p w14:paraId="470146BE" w14:textId="77777777" w:rsidR="0089088D" w:rsidRPr="0034511E" w:rsidRDefault="0089088D" w:rsidP="0089088D">
      <w:pPr>
        <w:pStyle w:val="B10"/>
      </w:pPr>
      <w:r w:rsidRPr="0034511E">
        <w:rPr>
          <w:rFonts w:eastAsia="??"/>
        </w:rPr>
        <w:t>6.</w:t>
      </w:r>
      <w:r w:rsidRPr="0034511E">
        <w:rPr>
          <w:rFonts w:eastAsia="??"/>
        </w:rPr>
        <w:tab/>
        <w:t>When T4 expires the SS shall change the SNR1 and SNR2 values to T5 as specified in Table 6.5.5.7.5-1. T5 starts.</w:t>
      </w:r>
    </w:p>
    <w:p w14:paraId="1703B494" w14:textId="77777777" w:rsidR="0089088D" w:rsidRPr="0034511E" w:rsidRDefault="0089088D" w:rsidP="0089088D">
      <w:pPr>
        <w:pStyle w:val="B10"/>
      </w:pPr>
      <w:r w:rsidRPr="0034511E">
        <w:t>7.</w:t>
      </w:r>
      <w:r w:rsidRPr="0034511E">
        <w:tab/>
        <w:t>If the SS:</w:t>
      </w:r>
    </w:p>
    <w:p w14:paraId="0433452C" w14:textId="77777777" w:rsidR="0089088D" w:rsidRPr="0034511E" w:rsidRDefault="0089088D" w:rsidP="0089088D">
      <w:pPr>
        <w:pStyle w:val="B2"/>
      </w:pPr>
      <w:r w:rsidRPr="0034511E">
        <w:t>a) detects uplink power on NR carrier equal to or higher than minimum output power defined in TS 38.521-1 [17] clause 6.3.1.5 in each slot configured for CSI transmission (according CSI reporting on PUCCH) during the period from time point A to time point B</w:t>
      </w:r>
    </w:p>
    <w:p w14:paraId="3DF14D53" w14:textId="77777777" w:rsidR="0089088D" w:rsidRPr="0034511E" w:rsidRDefault="0089088D" w:rsidP="0089088D">
      <w:pPr>
        <w:pStyle w:val="B2"/>
      </w:pPr>
      <w:r w:rsidRPr="0034511E">
        <w:t>and</w:t>
      </w:r>
    </w:p>
    <w:p w14:paraId="6D3046A9" w14:textId="77777777" w:rsidR="0089088D" w:rsidRPr="0034511E" w:rsidRDefault="0089088D" w:rsidP="0089088D">
      <w:pPr>
        <w:pStyle w:val="B2"/>
      </w:pPr>
      <w:r w:rsidRPr="0034511E">
        <w:t>b) does not detect preamble on a beam associated with the candidate beam set q</w:t>
      </w:r>
      <w:r w:rsidRPr="0034511E">
        <w:rPr>
          <w:vertAlign w:val="subscript"/>
        </w:rPr>
        <w:t>10</w:t>
      </w:r>
      <w:r w:rsidRPr="0034511E">
        <w:t xml:space="preserve"> and q</w:t>
      </w:r>
      <w:r w:rsidRPr="0034511E">
        <w:rPr>
          <w:vertAlign w:val="subscript"/>
        </w:rPr>
        <w:t xml:space="preserve">11 </w:t>
      </w:r>
      <w:r w:rsidRPr="0034511E">
        <w:t>before time point B</w:t>
      </w:r>
    </w:p>
    <w:p w14:paraId="7013B59B" w14:textId="77777777" w:rsidR="0089088D" w:rsidRPr="0034511E" w:rsidRDefault="0089088D" w:rsidP="0089088D">
      <w:pPr>
        <w:pStyle w:val="B2"/>
      </w:pPr>
      <w:r w:rsidRPr="0034511E">
        <w:t>and</w:t>
      </w:r>
    </w:p>
    <w:p w14:paraId="3F2AF105" w14:textId="77777777" w:rsidR="0089088D" w:rsidRPr="0034511E" w:rsidRDefault="0089088D" w:rsidP="0089088D">
      <w:pPr>
        <w:pStyle w:val="B2"/>
      </w:pPr>
      <w:r w:rsidRPr="0034511E">
        <w:t>c) detects preamble on a beam associated with the candidate beam set q</w:t>
      </w:r>
      <w:r w:rsidRPr="0034511E">
        <w:rPr>
          <w:vertAlign w:val="subscript"/>
        </w:rPr>
        <w:t>10</w:t>
      </w:r>
      <w:r w:rsidRPr="0034511E">
        <w:t xml:space="preserve"> and q</w:t>
      </w:r>
      <w:r w:rsidRPr="0034511E">
        <w:rPr>
          <w:vertAlign w:val="subscript"/>
        </w:rPr>
        <w:t xml:space="preserve">11 </w:t>
      </w:r>
      <w:r w:rsidRPr="0034511E">
        <w:t>before time point F (D1 after the start of T5),</w:t>
      </w:r>
    </w:p>
    <w:p w14:paraId="6D6D3471" w14:textId="77777777" w:rsidR="0089088D" w:rsidRPr="0034511E" w:rsidRDefault="0089088D" w:rsidP="0089088D">
      <w:pPr>
        <w:pStyle w:val="B2"/>
      </w:pPr>
      <w:r w:rsidRPr="0034511E">
        <w:t>the number of successful tests is increased by one.</w:t>
      </w:r>
    </w:p>
    <w:p w14:paraId="1181B4E9" w14:textId="77777777" w:rsidR="0089088D" w:rsidRPr="0034511E" w:rsidRDefault="0089088D" w:rsidP="0089088D">
      <w:pPr>
        <w:pStyle w:val="B2"/>
      </w:pPr>
      <w:r w:rsidRPr="0034511E">
        <w:t>Otherwise the number of failed tests is increased by one.</w:t>
      </w:r>
    </w:p>
    <w:p w14:paraId="38060AD0" w14:textId="77777777" w:rsidR="0089088D" w:rsidRPr="0034511E" w:rsidRDefault="0089088D" w:rsidP="0089088D">
      <w:pPr>
        <w:pStyle w:val="B10"/>
      </w:pPr>
      <w:r w:rsidRPr="0034511E">
        <w:t>8.</w:t>
      </w:r>
      <w:r w:rsidRPr="0034511E">
        <w:tab/>
        <w:t xml:space="preserve">If iteration or the random access procedure for BFD fails, switch the UE off and on. Ensure the UE is in RRC_CONNECTED with generic procedure parameters Connectivity NR, Connected without release On and Test Mode </w:t>
      </w:r>
      <w:r w:rsidRPr="0034511E">
        <w:rPr>
          <w:i/>
        </w:rPr>
        <w:t>On</w:t>
      </w:r>
      <w:r w:rsidRPr="0034511E">
        <w:t xml:space="preserve"> according to TS 38.508-1 [14] clause 4.5.</w:t>
      </w:r>
    </w:p>
    <w:p w14:paraId="5AD9A1EE" w14:textId="77777777" w:rsidR="0089088D" w:rsidRPr="0034511E" w:rsidRDefault="0089088D" w:rsidP="0089088D">
      <w:pPr>
        <w:pStyle w:val="B10"/>
      </w:pPr>
      <w:r w:rsidRPr="0034511E">
        <w:t>9.</w:t>
      </w:r>
      <w:r w:rsidRPr="0034511E">
        <w:tab/>
        <w:t>Repeat steps 2-8 for all subtests until the confidence level according to Tables G.2.3-1 in Annex G clause G.2 is achieved.</w:t>
      </w:r>
    </w:p>
    <w:p w14:paraId="6A261587" w14:textId="77777777" w:rsidR="0089088D" w:rsidRPr="0034511E" w:rsidRDefault="0089088D" w:rsidP="0089088D">
      <w:pPr>
        <w:pStyle w:val="H6"/>
      </w:pPr>
      <w:r w:rsidRPr="0034511E">
        <w:lastRenderedPageBreak/>
        <w:t>6.5.5.7.4.3</w:t>
      </w:r>
      <w:r w:rsidRPr="0034511E">
        <w:tab/>
        <w:t>Message contents</w:t>
      </w:r>
    </w:p>
    <w:p w14:paraId="5214D5BA" w14:textId="77777777" w:rsidR="0089088D" w:rsidRPr="0034511E" w:rsidRDefault="0089088D" w:rsidP="0089088D">
      <w:pPr>
        <w:rPr>
          <w:lang w:eastAsia="sv-SE"/>
        </w:rPr>
      </w:pPr>
      <w:r w:rsidRPr="0034511E">
        <w:rPr>
          <w:lang w:eastAsia="sv-SE"/>
        </w:rPr>
        <w:t>Message contents are according to TS 38.508-1 [14] clause 7.3 with the following exceptions:</w:t>
      </w:r>
    </w:p>
    <w:p w14:paraId="045819D0" w14:textId="77777777" w:rsidR="0089088D" w:rsidRPr="0034511E" w:rsidRDefault="0089088D" w:rsidP="0089088D">
      <w:pPr>
        <w:pStyle w:val="TH"/>
        <w:rPr>
          <w:rFonts w:cs="v4.2.0"/>
          <w:lang w:eastAsia="en-GB"/>
        </w:rPr>
      </w:pPr>
      <w:r w:rsidRPr="0034511E">
        <w:rPr>
          <w:rFonts w:cs="v4.2.0"/>
        </w:rPr>
        <w:t xml:space="preserve">Table 6.5.5.7.4.3-1: Common Exception messages for </w:t>
      </w:r>
      <w:r w:rsidRPr="0034511E">
        <w:t>NR SA FR1 CSI-RS-based beam failure detection and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89088D" w:rsidRPr="0034511E" w14:paraId="19A47F31" w14:textId="77777777" w:rsidTr="000772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E300DA" w14:textId="77777777" w:rsidR="0089088D" w:rsidRPr="0034511E" w:rsidRDefault="0089088D" w:rsidP="000772C9">
            <w:pPr>
              <w:pStyle w:val="TAH"/>
              <w:rPr>
                <w:kern w:val="2"/>
              </w:rPr>
            </w:pPr>
            <w:r w:rsidRPr="0034511E">
              <w:rPr>
                <w:kern w:val="2"/>
              </w:rPr>
              <w:t>Default Message Contents</w:t>
            </w:r>
          </w:p>
        </w:tc>
      </w:tr>
      <w:tr w:rsidR="0089088D" w:rsidRPr="0034511E" w14:paraId="6F7D6CF5" w14:textId="77777777" w:rsidTr="000772C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B04607" w14:textId="77777777" w:rsidR="0089088D" w:rsidRPr="0034511E" w:rsidRDefault="0089088D" w:rsidP="000772C9">
            <w:pPr>
              <w:pStyle w:val="TAL"/>
              <w:rPr>
                <w:kern w:val="2"/>
              </w:rPr>
            </w:pPr>
            <w:r w:rsidRPr="0034511E">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37B6278" w14:textId="77777777" w:rsidR="0089088D" w:rsidRPr="0034511E" w:rsidRDefault="0089088D" w:rsidP="000772C9">
            <w:pPr>
              <w:pStyle w:val="TAL"/>
              <w:rPr>
                <w:kern w:val="2"/>
              </w:rPr>
            </w:pPr>
          </w:p>
        </w:tc>
      </w:tr>
      <w:tr w:rsidR="0089088D" w:rsidRPr="0034511E" w14:paraId="5846F71C" w14:textId="77777777" w:rsidTr="000772C9">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9C9EB44" w14:textId="77777777" w:rsidR="0089088D" w:rsidRPr="0034511E" w:rsidRDefault="0089088D" w:rsidP="000772C9">
            <w:pPr>
              <w:pStyle w:val="TAL"/>
              <w:rPr>
                <w:kern w:val="2"/>
              </w:rPr>
            </w:pPr>
            <w:r w:rsidRPr="0034511E">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25357B6" w14:textId="77777777" w:rsidR="0089088D" w:rsidRPr="0034511E" w:rsidRDefault="0089088D" w:rsidP="000772C9">
            <w:pPr>
              <w:pStyle w:val="TAL"/>
              <w:rPr>
                <w:kern w:val="2"/>
              </w:rPr>
            </w:pPr>
            <w:r w:rsidRPr="0034511E">
              <w:rPr>
                <w:kern w:val="2"/>
              </w:rPr>
              <w:t>Table H.3.1-8A with Condition CSI-RS BFD</w:t>
            </w:r>
          </w:p>
          <w:p w14:paraId="2258A9F3" w14:textId="77777777" w:rsidR="0089088D" w:rsidRPr="0034511E" w:rsidRDefault="0089088D" w:rsidP="000772C9">
            <w:pPr>
              <w:pStyle w:val="TAL"/>
              <w:rPr>
                <w:kern w:val="2"/>
              </w:rPr>
            </w:pPr>
            <w:r w:rsidRPr="0034511E">
              <w:rPr>
                <w:kern w:val="2"/>
              </w:rPr>
              <w:t>Table H.3.1-10 with Condition CSI-RS</w:t>
            </w:r>
          </w:p>
          <w:p w14:paraId="3E7C9808" w14:textId="77777777" w:rsidR="0089088D" w:rsidRPr="0034511E" w:rsidRDefault="0089088D" w:rsidP="000772C9">
            <w:pPr>
              <w:pStyle w:val="TAL"/>
              <w:rPr>
                <w:kern w:val="2"/>
                <w:lang w:eastAsia="zh-CN"/>
              </w:rPr>
            </w:pPr>
            <w:r w:rsidRPr="0034511E">
              <w:rPr>
                <w:kern w:val="2"/>
                <w:lang w:eastAsia="zh-CN"/>
              </w:rPr>
              <w:t>Table H.3.1-10A</w:t>
            </w:r>
          </w:p>
          <w:p w14:paraId="4CE1530E" w14:textId="77777777" w:rsidR="0089088D" w:rsidRPr="0034511E" w:rsidRDefault="0089088D" w:rsidP="000772C9">
            <w:pPr>
              <w:pStyle w:val="TAL"/>
              <w:rPr>
                <w:kern w:val="2"/>
                <w:lang w:eastAsia="zh-CN"/>
              </w:rPr>
            </w:pPr>
            <w:r w:rsidRPr="0034511E">
              <w:rPr>
                <w:kern w:val="2"/>
              </w:rPr>
              <w:t>Table H.3.1-11 with Condition CSI-RS</w:t>
            </w:r>
          </w:p>
          <w:p w14:paraId="7B3C2C5B" w14:textId="77777777" w:rsidR="0089088D" w:rsidRPr="0034511E" w:rsidRDefault="0089088D" w:rsidP="000772C9">
            <w:pPr>
              <w:pStyle w:val="TAL"/>
              <w:rPr>
                <w:kern w:val="2"/>
                <w:lang w:eastAsia="en-GB"/>
              </w:rPr>
            </w:pPr>
            <w:r w:rsidRPr="0034511E">
              <w:rPr>
                <w:kern w:val="2"/>
                <w:lang w:eastAsia="zh-CN"/>
              </w:rPr>
              <w:t>Table H.3.5-4</w:t>
            </w:r>
          </w:p>
          <w:p w14:paraId="4E7E8AF4" w14:textId="77777777" w:rsidR="0089088D" w:rsidRPr="0034511E" w:rsidRDefault="0089088D" w:rsidP="000772C9">
            <w:pPr>
              <w:pStyle w:val="TAL"/>
              <w:rPr>
                <w:kern w:val="2"/>
              </w:rPr>
            </w:pPr>
            <w:r w:rsidRPr="0034511E">
              <w:rPr>
                <w:kern w:val="2"/>
              </w:rPr>
              <w:t>Table H.3.7-1 with Condition DRX.7</w:t>
            </w:r>
          </w:p>
          <w:p w14:paraId="67A5A20F" w14:textId="77777777" w:rsidR="0089088D" w:rsidRPr="0034511E" w:rsidRDefault="0089088D" w:rsidP="000772C9">
            <w:pPr>
              <w:pStyle w:val="TAL"/>
              <w:rPr>
                <w:kern w:val="2"/>
              </w:rPr>
            </w:pPr>
            <w:r w:rsidRPr="0034511E">
              <w:rPr>
                <w:rFonts w:cs="@MS Mincho"/>
                <w:kern w:val="2"/>
              </w:rPr>
              <w:t>Table 7.3.1-3 in TS 38.508-1 [14] with condition SMTC.1,</w:t>
            </w:r>
          </w:p>
        </w:tc>
      </w:tr>
    </w:tbl>
    <w:p w14:paraId="3582C8F6" w14:textId="77777777" w:rsidR="0089088D" w:rsidRPr="0034511E" w:rsidRDefault="0089088D" w:rsidP="0089088D"/>
    <w:p w14:paraId="75644C65" w14:textId="77777777" w:rsidR="0089088D" w:rsidRPr="0034511E" w:rsidRDefault="0089088D" w:rsidP="0089088D">
      <w:pPr>
        <w:pStyle w:val="TH"/>
        <w:rPr>
          <w:i/>
          <w:iCs/>
        </w:rPr>
      </w:pPr>
      <w:r w:rsidRPr="0034511E">
        <w:t xml:space="preserve">Table </w:t>
      </w:r>
      <w:r w:rsidRPr="0034511E">
        <w:rPr>
          <w:rFonts w:cs="v4.2.0"/>
        </w:rPr>
        <w:t>6.5.5.4.4.3-2</w:t>
      </w:r>
      <w:r w:rsidRPr="0034511E">
        <w:t xml:space="preserve">: PDCCH </w:t>
      </w:r>
      <w:r w:rsidRPr="0034511E">
        <w:rPr>
          <w:i/>
          <w:iCs/>
        </w:rPr>
        <w:t>Search Space</w:t>
      </w:r>
      <w:r w:rsidRPr="0034511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0E6E9C02"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23D3C663" w14:textId="77777777" w:rsidR="0089088D" w:rsidRPr="0034511E" w:rsidRDefault="0089088D" w:rsidP="000772C9">
            <w:pPr>
              <w:pStyle w:val="TAH"/>
              <w:jc w:val="left"/>
              <w:rPr>
                <w:b w:val="0"/>
                <w:kern w:val="2"/>
              </w:rPr>
            </w:pPr>
            <w:r w:rsidRPr="0034511E">
              <w:rPr>
                <w:b w:val="0"/>
                <w:kern w:val="2"/>
              </w:rPr>
              <w:t>Derivation Path: TS 38.508-1 [14], Table 4.6.3-162</w:t>
            </w:r>
          </w:p>
        </w:tc>
      </w:tr>
      <w:tr w:rsidR="0089088D" w:rsidRPr="0034511E" w14:paraId="3C150F0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4463BC9D" w14:textId="77777777" w:rsidR="0089088D" w:rsidRPr="0034511E" w:rsidRDefault="0089088D" w:rsidP="000772C9">
            <w:pPr>
              <w:pStyle w:val="TAH"/>
              <w:rPr>
                <w:kern w:val="2"/>
              </w:rPr>
            </w:pPr>
            <w:r w:rsidRPr="0034511E">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479C3E" w14:textId="77777777" w:rsidR="0089088D" w:rsidRPr="0034511E" w:rsidRDefault="0089088D" w:rsidP="000772C9">
            <w:pPr>
              <w:pStyle w:val="TAH"/>
              <w:rPr>
                <w:kern w:val="2"/>
              </w:rPr>
            </w:pPr>
            <w:r w:rsidRPr="0034511E">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41BBC1"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BCCD506" w14:textId="77777777" w:rsidR="0089088D" w:rsidRPr="0034511E" w:rsidRDefault="0089088D" w:rsidP="000772C9">
            <w:pPr>
              <w:pStyle w:val="TAH"/>
              <w:rPr>
                <w:kern w:val="2"/>
              </w:rPr>
            </w:pPr>
            <w:r w:rsidRPr="0034511E">
              <w:rPr>
                <w:kern w:val="2"/>
              </w:rPr>
              <w:t>Condition</w:t>
            </w:r>
          </w:p>
        </w:tc>
      </w:tr>
      <w:tr w:rsidR="0089088D" w:rsidRPr="0034511E" w14:paraId="57B27916"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EEEAD88" w14:textId="77777777" w:rsidR="0089088D" w:rsidRPr="0034511E" w:rsidRDefault="0089088D" w:rsidP="000772C9">
            <w:pPr>
              <w:pStyle w:val="TAL"/>
              <w:rPr>
                <w:kern w:val="2"/>
              </w:rPr>
            </w:pPr>
            <w:proofErr w:type="spellStart"/>
            <w:r w:rsidRPr="0034511E">
              <w:rPr>
                <w:kern w:val="2"/>
              </w:rPr>
              <w:t>SearchSpace</w:t>
            </w:r>
            <w:proofErr w:type="spellEnd"/>
            <w:r w:rsidRPr="0034511E">
              <w:rPr>
                <w:kern w:val="2"/>
              </w:rPr>
              <w:t xml:space="preserve"> ::= </w:t>
            </w:r>
            <w:r w:rsidRPr="0034511E">
              <w:rPr>
                <w:snapToGrid w:val="0"/>
                <w:kern w:val="2"/>
              </w:rPr>
              <w:t xml:space="preserve">SEQUENCE </w:t>
            </w: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7583E50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5FF6980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335E39" w14:textId="77777777" w:rsidR="0089088D" w:rsidRPr="0034511E" w:rsidRDefault="0089088D" w:rsidP="000772C9">
            <w:pPr>
              <w:pStyle w:val="TAL"/>
              <w:rPr>
                <w:kern w:val="2"/>
              </w:rPr>
            </w:pPr>
          </w:p>
        </w:tc>
      </w:tr>
      <w:tr w:rsidR="0089088D" w:rsidRPr="0034511E" w14:paraId="7D7A236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4DC2CA9" w14:textId="77777777" w:rsidR="0089088D" w:rsidRPr="0034511E" w:rsidRDefault="0089088D" w:rsidP="000772C9">
            <w:pPr>
              <w:pStyle w:val="TAL"/>
              <w:rPr>
                <w:kern w:val="2"/>
              </w:rPr>
            </w:pPr>
            <w:r w:rsidRPr="0034511E">
              <w:rPr>
                <w:kern w:val="2"/>
                <w:lang w:eastAsia="ja-JP"/>
              </w:rPr>
              <w:t xml:space="preserve">  </w:t>
            </w:r>
            <w:proofErr w:type="spellStart"/>
            <w:r w:rsidRPr="0034511E">
              <w:rPr>
                <w:kern w:val="2"/>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A5046" w14:textId="77777777" w:rsidR="0089088D" w:rsidRPr="0034511E" w:rsidRDefault="0089088D" w:rsidP="000772C9">
            <w:pPr>
              <w:pStyle w:val="TAL"/>
              <w:rPr>
                <w:kern w:val="2"/>
              </w:rPr>
            </w:pPr>
            <w:r w:rsidRPr="0034511E">
              <w:rPr>
                <w:kern w:val="2"/>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49D65117" w14:textId="77777777" w:rsidR="0089088D" w:rsidRPr="0034511E" w:rsidRDefault="0089088D" w:rsidP="000772C9">
            <w:pPr>
              <w:pStyle w:val="TAL"/>
              <w:rPr>
                <w:kern w:val="2"/>
              </w:rPr>
            </w:pPr>
            <w:r w:rsidRPr="0034511E">
              <w:rPr>
                <w:kern w:val="2"/>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DF1BA05" w14:textId="77777777" w:rsidR="0089088D" w:rsidRPr="0034511E" w:rsidRDefault="0089088D" w:rsidP="000772C9">
            <w:pPr>
              <w:pStyle w:val="TAL"/>
              <w:rPr>
                <w:kern w:val="2"/>
              </w:rPr>
            </w:pPr>
          </w:p>
        </w:tc>
      </w:tr>
      <w:tr w:rsidR="0089088D" w:rsidRPr="0034511E" w14:paraId="77C4FFD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1AD6BEE" w14:textId="77777777" w:rsidR="0089088D" w:rsidRPr="0034511E" w:rsidRDefault="0089088D" w:rsidP="000772C9">
            <w:pPr>
              <w:pStyle w:val="TAL"/>
              <w:rPr>
                <w:kern w:val="2"/>
              </w:rPr>
            </w:pPr>
            <w:r w:rsidRPr="0034511E">
              <w:rPr>
                <w:kern w:val="2"/>
                <w:lang w:eastAsia="ja-JP"/>
              </w:rPr>
              <w:t xml:space="preserve">  </w:t>
            </w:r>
            <w:proofErr w:type="spellStart"/>
            <w:r w:rsidRPr="0034511E">
              <w:rPr>
                <w:kern w:val="2"/>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125BD0" w14:textId="77777777" w:rsidR="0089088D" w:rsidRPr="0034511E" w:rsidRDefault="0089088D" w:rsidP="000772C9">
            <w:pPr>
              <w:pStyle w:val="TAL"/>
              <w:rPr>
                <w:kern w:val="2"/>
              </w:rPr>
            </w:pPr>
            <w:r w:rsidRPr="0034511E">
              <w:rPr>
                <w:kern w:val="2"/>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58DF94" w14:textId="77777777" w:rsidR="0089088D" w:rsidRPr="0034511E" w:rsidRDefault="0089088D" w:rsidP="000772C9">
            <w:pPr>
              <w:pStyle w:val="TAL"/>
              <w:rPr>
                <w:kern w:val="2"/>
              </w:rPr>
            </w:pPr>
            <w:r w:rsidRPr="0034511E">
              <w:rPr>
                <w:kern w:val="2"/>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860043" w14:textId="77777777" w:rsidR="0089088D" w:rsidRPr="0034511E" w:rsidRDefault="0089088D" w:rsidP="000772C9">
            <w:pPr>
              <w:pStyle w:val="TAL"/>
              <w:rPr>
                <w:kern w:val="2"/>
              </w:rPr>
            </w:pPr>
          </w:p>
        </w:tc>
      </w:tr>
      <w:tr w:rsidR="0089088D" w:rsidRPr="0034511E" w14:paraId="7A2BBC57"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B973AA9" w14:textId="77777777" w:rsidR="0089088D" w:rsidRPr="0034511E" w:rsidRDefault="0089088D" w:rsidP="000772C9">
            <w:pPr>
              <w:pStyle w:val="TAL"/>
              <w:rPr>
                <w:kern w:val="2"/>
              </w:rPr>
            </w:pPr>
            <w:r w:rsidRPr="0034511E">
              <w:rPr>
                <w:kern w:val="2"/>
              </w:rPr>
              <w:t xml:space="preserve">  </w:t>
            </w:r>
            <w:proofErr w:type="spellStart"/>
            <w:r w:rsidRPr="0034511E">
              <w:rPr>
                <w:kern w:val="2"/>
              </w:rPr>
              <w:t>monitoringSlotPeriodicityAndOffset</w:t>
            </w:r>
            <w:proofErr w:type="spellEnd"/>
            <w:r w:rsidRPr="0034511E">
              <w:rPr>
                <w:kern w:val="2"/>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B24CB8"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7A361B3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BDF34E" w14:textId="77777777" w:rsidR="0089088D" w:rsidRPr="0034511E" w:rsidRDefault="0089088D" w:rsidP="000772C9">
            <w:pPr>
              <w:pStyle w:val="TAL"/>
              <w:rPr>
                <w:kern w:val="2"/>
              </w:rPr>
            </w:pPr>
          </w:p>
        </w:tc>
      </w:tr>
      <w:tr w:rsidR="0089088D" w:rsidRPr="0034511E" w14:paraId="0E59699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AE560F8" w14:textId="77777777" w:rsidR="0089088D" w:rsidRPr="0034511E" w:rsidRDefault="0089088D" w:rsidP="000772C9">
            <w:pPr>
              <w:pStyle w:val="TAL"/>
              <w:rPr>
                <w:kern w:val="2"/>
              </w:rPr>
            </w:pPr>
            <w:r w:rsidRPr="0034511E">
              <w:rPr>
                <w:kern w:val="2"/>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CC6049A" w14:textId="77777777" w:rsidR="0089088D" w:rsidRPr="0034511E" w:rsidRDefault="0089088D" w:rsidP="000772C9">
            <w:pPr>
              <w:pStyle w:val="TAL"/>
              <w:rPr>
                <w:kern w:val="2"/>
              </w:rPr>
            </w:pPr>
            <w:r w:rsidRPr="0034511E">
              <w:rPr>
                <w:kern w:val="2"/>
              </w:rPr>
              <w:t>NULL</w:t>
            </w:r>
          </w:p>
        </w:tc>
        <w:tc>
          <w:tcPr>
            <w:tcW w:w="1701" w:type="dxa"/>
            <w:tcBorders>
              <w:top w:val="single" w:sz="4" w:space="0" w:color="auto"/>
              <w:left w:val="single" w:sz="4" w:space="0" w:color="auto"/>
              <w:bottom w:val="single" w:sz="4" w:space="0" w:color="auto"/>
              <w:right w:val="single" w:sz="4" w:space="0" w:color="auto"/>
            </w:tcBorders>
          </w:tcPr>
          <w:p w14:paraId="63AB612F"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BC2EBA" w14:textId="77777777" w:rsidR="0089088D" w:rsidRPr="0034511E" w:rsidRDefault="0089088D" w:rsidP="000772C9">
            <w:pPr>
              <w:pStyle w:val="TAL"/>
              <w:rPr>
                <w:kern w:val="2"/>
              </w:rPr>
            </w:pPr>
          </w:p>
        </w:tc>
      </w:tr>
      <w:tr w:rsidR="0089088D" w:rsidRPr="0034511E" w14:paraId="272ED28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733AAE8"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343047D8"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B4100D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C9E3A3" w14:textId="77777777" w:rsidR="0089088D" w:rsidRPr="0034511E" w:rsidRDefault="0089088D" w:rsidP="000772C9">
            <w:pPr>
              <w:pStyle w:val="TAL"/>
              <w:rPr>
                <w:kern w:val="2"/>
              </w:rPr>
            </w:pPr>
          </w:p>
        </w:tc>
      </w:tr>
      <w:tr w:rsidR="0089088D" w:rsidRPr="0034511E" w14:paraId="67C5896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4A4EAD74" w14:textId="77777777" w:rsidR="0089088D" w:rsidRPr="0034511E" w:rsidRDefault="0089088D" w:rsidP="000772C9">
            <w:pPr>
              <w:pStyle w:val="TAL"/>
              <w:rPr>
                <w:kern w:val="2"/>
              </w:rPr>
            </w:pPr>
            <w:r w:rsidRPr="0034511E">
              <w:rPr>
                <w:kern w:val="2"/>
              </w:rPr>
              <w:t xml:space="preserve">  </w:t>
            </w:r>
            <w:proofErr w:type="spellStart"/>
            <w:r w:rsidRPr="0034511E">
              <w:rPr>
                <w:kern w:val="2"/>
              </w:rP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610804" w14:textId="77777777" w:rsidR="0089088D" w:rsidRPr="0034511E" w:rsidRDefault="0089088D" w:rsidP="000772C9">
            <w:pPr>
              <w:pStyle w:val="TAL"/>
              <w:rPr>
                <w:kern w:val="2"/>
              </w:rPr>
            </w:pPr>
            <w:r w:rsidRPr="0034511E">
              <w:rPr>
                <w:kern w:val="2"/>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707D693A" w14:textId="77777777" w:rsidR="0089088D" w:rsidRPr="0034511E" w:rsidRDefault="0089088D" w:rsidP="000772C9">
            <w:pPr>
              <w:pStyle w:val="TAL"/>
              <w:rPr>
                <w:kern w:val="2"/>
              </w:rPr>
            </w:pPr>
            <w:r w:rsidRPr="0034511E">
              <w:rPr>
                <w:kern w:val="2"/>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63AC5DE" w14:textId="77777777" w:rsidR="0089088D" w:rsidRPr="0034511E" w:rsidRDefault="0089088D" w:rsidP="000772C9">
            <w:pPr>
              <w:pStyle w:val="TAL"/>
              <w:rPr>
                <w:kern w:val="2"/>
              </w:rPr>
            </w:pPr>
          </w:p>
        </w:tc>
      </w:tr>
      <w:tr w:rsidR="0089088D" w:rsidRPr="0034511E" w14:paraId="7548734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2035E1C8" w14:textId="77777777" w:rsidR="0089088D" w:rsidRPr="0034511E" w:rsidRDefault="0089088D" w:rsidP="000772C9">
            <w:pPr>
              <w:pStyle w:val="TAL"/>
              <w:rPr>
                <w:kern w:val="2"/>
              </w:rPr>
            </w:pPr>
            <w:r w:rsidRPr="0034511E">
              <w:rPr>
                <w:kern w:val="2"/>
              </w:rPr>
              <w:t xml:space="preserve">  </w:t>
            </w:r>
            <w:proofErr w:type="spellStart"/>
            <w:r w:rsidRPr="0034511E">
              <w:rPr>
                <w:kern w:val="2"/>
              </w:rPr>
              <w:t>nrofCandidates</w:t>
            </w:r>
            <w:proofErr w:type="spellEnd"/>
            <w:r w:rsidRPr="0034511E">
              <w:rPr>
                <w:kern w:val="2"/>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237E90"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2BB2A0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1487F4D" w14:textId="77777777" w:rsidR="0089088D" w:rsidRPr="0034511E" w:rsidRDefault="0089088D" w:rsidP="000772C9">
            <w:pPr>
              <w:pStyle w:val="TAL"/>
              <w:rPr>
                <w:kern w:val="2"/>
              </w:rPr>
            </w:pPr>
          </w:p>
        </w:tc>
      </w:tr>
      <w:tr w:rsidR="0089088D" w:rsidRPr="0034511E" w14:paraId="4732071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77A6CFC" w14:textId="77777777" w:rsidR="0089088D" w:rsidRPr="0034511E" w:rsidRDefault="0089088D" w:rsidP="000772C9">
            <w:pPr>
              <w:pStyle w:val="TAL"/>
              <w:rPr>
                <w:kern w:val="2"/>
              </w:rPr>
            </w:pPr>
            <w:r w:rsidRPr="0034511E">
              <w:rPr>
                <w:kern w:val="2"/>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EB400CD" w14:textId="77777777" w:rsidR="0089088D" w:rsidRPr="0034511E" w:rsidRDefault="0089088D" w:rsidP="000772C9">
            <w:pPr>
              <w:pStyle w:val="TAL"/>
              <w:rPr>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8F78B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D15C4F6" w14:textId="77777777" w:rsidR="0089088D" w:rsidRPr="0034511E" w:rsidRDefault="0089088D" w:rsidP="000772C9">
            <w:pPr>
              <w:pStyle w:val="TAL"/>
              <w:rPr>
                <w:kern w:val="2"/>
              </w:rPr>
            </w:pPr>
          </w:p>
        </w:tc>
      </w:tr>
      <w:tr w:rsidR="0089088D" w:rsidRPr="0034511E" w14:paraId="7D8DB1A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54671E4" w14:textId="77777777" w:rsidR="0089088D" w:rsidRPr="0034511E" w:rsidRDefault="0089088D" w:rsidP="000772C9">
            <w:pPr>
              <w:pStyle w:val="TAL"/>
              <w:rPr>
                <w:kern w:val="2"/>
              </w:rPr>
            </w:pPr>
            <w:r w:rsidRPr="0034511E">
              <w:rPr>
                <w:kern w:val="2"/>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A8C19AF" w14:textId="77777777" w:rsidR="0089088D" w:rsidRPr="0034511E" w:rsidRDefault="0089088D" w:rsidP="000772C9">
            <w:pPr>
              <w:pStyle w:val="TAL"/>
              <w:rPr>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C230F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DCED6F" w14:textId="77777777" w:rsidR="0089088D" w:rsidRPr="0034511E" w:rsidRDefault="0089088D" w:rsidP="000772C9">
            <w:pPr>
              <w:pStyle w:val="TAL"/>
              <w:rPr>
                <w:kern w:val="2"/>
              </w:rPr>
            </w:pPr>
          </w:p>
        </w:tc>
      </w:tr>
      <w:tr w:rsidR="0089088D" w:rsidRPr="0034511E" w14:paraId="213E5CE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3FE48CDC" w14:textId="77777777" w:rsidR="0089088D" w:rsidRPr="0034511E" w:rsidRDefault="0089088D" w:rsidP="000772C9">
            <w:pPr>
              <w:pStyle w:val="TAL"/>
              <w:rPr>
                <w:kern w:val="2"/>
              </w:rPr>
            </w:pPr>
            <w:r w:rsidRPr="0034511E">
              <w:rPr>
                <w:kern w:val="2"/>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FCBB40" w14:textId="77777777" w:rsidR="0089088D" w:rsidRPr="0034511E" w:rsidRDefault="0089088D" w:rsidP="000772C9">
            <w:pPr>
              <w:pStyle w:val="TAL"/>
              <w:rPr>
                <w:rFonts w:eastAsia="等线"/>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A84C3C"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81664D" w14:textId="77777777" w:rsidR="0089088D" w:rsidRPr="0034511E" w:rsidRDefault="0089088D" w:rsidP="000772C9">
            <w:pPr>
              <w:pStyle w:val="TAL"/>
              <w:rPr>
                <w:kern w:val="2"/>
              </w:rPr>
            </w:pPr>
          </w:p>
        </w:tc>
      </w:tr>
      <w:tr w:rsidR="0089088D" w:rsidRPr="0034511E" w14:paraId="2039FB7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07F0E50" w14:textId="77777777" w:rsidR="0089088D" w:rsidRPr="0034511E" w:rsidRDefault="0089088D" w:rsidP="000772C9">
            <w:pPr>
              <w:pStyle w:val="TAL"/>
              <w:rPr>
                <w:kern w:val="2"/>
              </w:rPr>
            </w:pPr>
            <w:r w:rsidRPr="0034511E">
              <w:rPr>
                <w:kern w:val="2"/>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55511B1" w14:textId="77777777" w:rsidR="0089088D" w:rsidRPr="0034511E" w:rsidRDefault="0089088D" w:rsidP="000772C9">
            <w:pPr>
              <w:pStyle w:val="TAL"/>
              <w:rPr>
                <w:kern w:val="2"/>
              </w:rPr>
            </w:pPr>
            <w:r w:rsidRPr="0034511E">
              <w:rPr>
                <w:kern w:val="2"/>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B948C3E" w14:textId="77777777" w:rsidR="0089088D" w:rsidRPr="0034511E" w:rsidRDefault="0089088D" w:rsidP="000772C9">
            <w:pPr>
              <w:pStyle w:val="TAL"/>
              <w:rPr>
                <w:kern w:val="2"/>
              </w:rPr>
            </w:pPr>
            <w:r w:rsidRPr="0034511E">
              <w:rPr>
                <w:kern w:val="2"/>
              </w:rPr>
              <w:t>AL8</w:t>
            </w:r>
          </w:p>
        </w:tc>
        <w:tc>
          <w:tcPr>
            <w:tcW w:w="1245" w:type="dxa"/>
            <w:tcBorders>
              <w:top w:val="single" w:sz="4" w:space="0" w:color="auto"/>
              <w:left w:val="single" w:sz="4" w:space="0" w:color="auto"/>
              <w:bottom w:val="single" w:sz="4" w:space="0" w:color="auto"/>
              <w:right w:val="single" w:sz="4" w:space="0" w:color="auto"/>
            </w:tcBorders>
          </w:tcPr>
          <w:p w14:paraId="4CD4F14D" w14:textId="77777777" w:rsidR="0089088D" w:rsidRPr="0034511E" w:rsidRDefault="0089088D" w:rsidP="000772C9">
            <w:pPr>
              <w:pStyle w:val="TAL"/>
              <w:rPr>
                <w:kern w:val="2"/>
              </w:rPr>
            </w:pPr>
          </w:p>
        </w:tc>
      </w:tr>
      <w:tr w:rsidR="0089088D" w:rsidRPr="0034511E" w14:paraId="54382C2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B705ADE" w14:textId="77777777" w:rsidR="0089088D" w:rsidRPr="0034511E" w:rsidRDefault="0089088D" w:rsidP="000772C9">
            <w:pPr>
              <w:pStyle w:val="TAL"/>
              <w:rPr>
                <w:kern w:val="2"/>
              </w:rPr>
            </w:pPr>
            <w:r w:rsidRPr="0034511E">
              <w:rPr>
                <w:kern w:val="2"/>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5AECA9" w14:textId="77777777" w:rsidR="0089088D" w:rsidRPr="0034511E" w:rsidRDefault="0089088D" w:rsidP="000772C9">
            <w:pPr>
              <w:pStyle w:val="TAL"/>
              <w:rPr>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35EC8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EBFEEC7" w14:textId="77777777" w:rsidR="0089088D" w:rsidRPr="0034511E" w:rsidRDefault="0089088D" w:rsidP="000772C9">
            <w:pPr>
              <w:pStyle w:val="TAL"/>
              <w:rPr>
                <w:kern w:val="2"/>
              </w:rPr>
            </w:pPr>
          </w:p>
        </w:tc>
      </w:tr>
      <w:tr w:rsidR="0089088D" w:rsidRPr="0034511E" w14:paraId="4FA86350"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A0372C6"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4156C0C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82EDB5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8A0E61A" w14:textId="77777777" w:rsidR="0089088D" w:rsidRPr="0034511E" w:rsidRDefault="0089088D" w:rsidP="000772C9">
            <w:pPr>
              <w:pStyle w:val="TAL"/>
              <w:rPr>
                <w:kern w:val="2"/>
              </w:rPr>
            </w:pPr>
          </w:p>
        </w:tc>
      </w:tr>
      <w:tr w:rsidR="0089088D" w:rsidRPr="0034511E" w14:paraId="719CCB7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9F6D540" w14:textId="77777777" w:rsidR="0089088D" w:rsidRPr="0034511E" w:rsidRDefault="0089088D" w:rsidP="000772C9">
            <w:pPr>
              <w:pStyle w:val="TAL"/>
              <w:rPr>
                <w:kern w:val="2"/>
              </w:rPr>
            </w:pPr>
            <w:r w:rsidRPr="0034511E">
              <w:rPr>
                <w:kern w:val="2"/>
              </w:rPr>
              <w:t xml:space="preserve">  </w:t>
            </w:r>
            <w:proofErr w:type="spellStart"/>
            <w:r w:rsidRPr="0034511E">
              <w:rPr>
                <w:kern w:val="2"/>
              </w:rPr>
              <w:t>searchSpaceType</w:t>
            </w:r>
            <w:proofErr w:type="spellEnd"/>
            <w:r w:rsidRPr="0034511E">
              <w:rPr>
                <w:kern w:val="2"/>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5F9BE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7ED4B8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5776CFC" w14:textId="77777777" w:rsidR="0089088D" w:rsidRPr="0034511E" w:rsidRDefault="0089088D" w:rsidP="000772C9">
            <w:pPr>
              <w:pStyle w:val="TAL"/>
              <w:rPr>
                <w:kern w:val="2"/>
              </w:rPr>
            </w:pPr>
          </w:p>
        </w:tc>
      </w:tr>
      <w:tr w:rsidR="0089088D" w:rsidRPr="0034511E" w14:paraId="05334D1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2735D4B1" w14:textId="77777777" w:rsidR="0089088D" w:rsidRPr="0034511E" w:rsidRDefault="0089088D" w:rsidP="000772C9">
            <w:pPr>
              <w:pStyle w:val="TAL"/>
              <w:rPr>
                <w:kern w:val="2"/>
              </w:rPr>
            </w:pPr>
            <w:r w:rsidRPr="0034511E">
              <w:rPr>
                <w:kern w:val="2"/>
              </w:rPr>
              <w:t xml:space="preserve">    </w:t>
            </w:r>
            <w:proofErr w:type="spellStart"/>
            <w:r w:rsidRPr="0034511E">
              <w:rPr>
                <w:kern w:val="2"/>
              </w:rPr>
              <w:t>ue</w:t>
            </w:r>
            <w:proofErr w:type="spellEnd"/>
            <w:r w:rsidRPr="0034511E">
              <w:rPr>
                <w:kern w:val="2"/>
              </w:rPr>
              <w:t>-Specific SEQUENCE {</w:t>
            </w:r>
          </w:p>
        </w:tc>
        <w:tc>
          <w:tcPr>
            <w:tcW w:w="2268" w:type="dxa"/>
            <w:tcBorders>
              <w:top w:val="single" w:sz="4" w:space="0" w:color="auto"/>
              <w:left w:val="single" w:sz="4" w:space="0" w:color="auto"/>
              <w:bottom w:val="single" w:sz="4" w:space="0" w:color="auto"/>
              <w:right w:val="single" w:sz="4" w:space="0" w:color="auto"/>
            </w:tcBorders>
          </w:tcPr>
          <w:p w14:paraId="572D62F1"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3398CD3"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hideMark/>
          </w:tcPr>
          <w:p w14:paraId="51DC22E3" w14:textId="77777777" w:rsidR="0089088D" w:rsidRPr="0034511E" w:rsidRDefault="0089088D" w:rsidP="000772C9">
            <w:pPr>
              <w:pStyle w:val="TAL"/>
              <w:rPr>
                <w:kern w:val="2"/>
              </w:rPr>
            </w:pPr>
            <w:r w:rsidRPr="0034511E">
              <w:rPr>
                <w:kern w:val="2"/>
              </w:rPr>
              <w:t>USS</w:t>
            </w:r>
          </w:p>
        </w:tc>
      </w:tr>
      <w:tr w:rsidR="0089088D" w:rsidRPr="0034511E" w14:paraId="27AD0895"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C202D31" w14:textId="77777777" w:rsidR="0089088D" w:rsidRPr="0034511E" w:rsidRDefault="0089088D" w:rsidP="000772C9">
            <w:pPr>
              <w:pStyle w:val="TAL"/>
              <w:rPr>
                <w:kern w:val="2"/>
              </w:rPr>
            </w:pPr>
            <w:r w:rsidRPr="0034511E">
              <w:rPr>
                <w:kern w:val="2"/>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26421" w14:textId="77777777" w:rsidR="0089088D" w:rsidRPr="0034511E" w:rsidRDefault="0089088D" w:rsidP="000772C9">
            <w:pPr>
              <w:pStyle w:val="TAL"/>
              <w:rPr>
                <w:kern w:val="2"/>
              </w:rPr>
            </w:pPr>
            <w:r w:rsidRPr="0034511E">
              <w:rPr>
                <w:kern w:val="2"/>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47809B9" w14:textId="77777777" w:rsidR="0089088D" w:rsidRPr="0034511E" w:rsidRDefault="0089088D" w:rsidP="000772C9">
            <w:pPr>
              <w:pStyle w:val="TAL"/>
              <w:rPr>
                <w:kern w:val="2"/>
              </w:rPr>
            </w:pPr>
            <w:r w:rsidRPr="0034511E">
              <w:rPr>
                <w:kern w:val="2"/>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C19DFD7" w14:textId="77777777" w:rsidR="0089088D" w:rsidRPr="0034511E" w:rsidRDefault="0089088D" w:rsidP="000772C9">
            <w:pPr>
              <w:rPr>
                <w:kern w:val="2"/>
              </w:rPr>
            </w:pPr>
          </w:p>
        </w:tc>
      </w:tr>
      <w:tr w:rsidR="0089088D" w:rsidRPr="0034511E" w14:paraId="388CF17B"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342F0EED"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0C5C68ED"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503202DF"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9A4F663" w14:textId="77777777" w:rsidR="0089088D" w:rsidRPr="0034511E" w:rsidRDefault="0089088D" w:rsidP="000772C9">
            <w:pPr>
              <w:pStyle w:val="TAL"/>
              <w:rPr>
                <w:kern w:val="2"/>
              </w:rPr>
            </w:pPr>
          </w:p>
        </w:tc>
      </w:tr>
      <w:tr w:rsidR="0089088D" w:rsidRPr="0034511E" w14:paraId="171A3A15"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218DA65"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5E7F1EF2"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DD303FA"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34C7466" w14:textId="77777777" w:rsidR="0089088D" w:rsidRPr="0034511E" w:rsidRDefault="0089088D" w:rsidP="000772C9">
            <w:pPr>
              <w:pStyle w:val="TAL"/>
              <w:rPr>
                <w:kern w:val="2"/>
              </w:rPr>
            </w:pPr>
          </w:p>
        </w:tc>
      </w:tr>
      <w:tr w:rsidR="0089088D" w:rsidRPr="0034511E" w14:paraId="0517120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43306FA" w14:textId="77777777" w:rsidR="0089088D" w:rsidRPr="0034511E" w:rsidRDefault="0089088D" w:rsidP="000772C9">
            <w:pPr>
              <w:pStyle w:val="TAL"/>
              <w:rPr>
                <w:kern w:val="2"/>
              </w:rPr>
            </w:pP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149F8C60"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7D8F36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8FE768E" w14:textId="77777777" w:rsidR="0089088D" w:rsidRPr="0034511E" w:rsidRDefault="0089088D" w:rsidP="000772C9">
            <w:pPr>
              <w:pStyle w:val="TAL"/>
              <w:rPr>
                <w:kern w:val="2"/>
              </w:rPr>
            </w:pPr>
          </w:p>
        </w:tc>
      </w:tr>
    </w:tbl>
    <w:p w14:paraId="611AAA32" w14:textId="77777777" w:rsidR="0089088D" w:rsidRPr="0034511E" w:rsidRDefault="0089088D" w:rsidP="0089088D"/>
    <w:p w14:paraId="57002757" w14:textId="77777777" w:rsidR="0089088D" w:rsidRPr="0034511E" w:rsidRDefault="0089088D" w:rsidP="0089088D">
      <w:pPr>
        <w:pStyle w:val="TH"/>
        <w:rPr>
          <w:i/>
        </w:rPr>
      </w:pPr>
      <w:r w:rsidRPr="0034511E">
        <w:t xml:space="preserve">Table </w:t>
      </w:r>
      <w:r w:rsidRPr="0034511E">
        <w:rPr>
          <w:rFonts w:cs="v4.2.0"/>
        </w:rPr>
        <w:t>6.5.5.4.4.3-3</w:t>
      </w:r>
      <w:r w:rsidRPr="0034511E">
        <w:t xml:space="preserve">: </w:t>
      </w:r>
      <w:r w:rsidRPr="0034511E">
        <w:rPr>
          <w:i/>
        </w:rPr>
        <w:t>RLF-</w:t>
      </w:r>
      <w:proofErr w:type="spellStart"/>
      <w:r w:rsidRPr="0034511E">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50D05532"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3BF21304" w14:textId="77777777" w:rsidR="0089088D" w:rsidRPr="0034511E" w:rsidRDefault="0089088D" w:rsidP="000772C9">
            <w:pPr>
              <w:pStyle w:val="TAH"/>
              <w:jc w:val="left"/>
              <w:rPr>
                <w:b w:val="0"/>
                <w:kern w:val="2"/>
              </w:rPr>
            </w:pPr>
            <w:r w:rsidRPr="0034511E">
              <w:rPr>
                <w:b w:val="0"/>
                <w:kern w:val="2"/>
              </w:rPr>
              <w:t>Derivation Path: TS 38.508-1 [14], Table 4.6.3-150</w:t>
            </w:r>
          </w:p>
        </w:tc>
      </w:tr>
      <w:tr w:rsidR="0089088D" w:rsidRPr="0034511E" w14:paraId="5F5EDAC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36149B6" w14:textId="77777777" w:rsidR="0089088D" w:rsidRPr="0034511E" w:rsidRDefault="0089088D" w:rsidP="000772C9">
            <w:pPr>
              <w:pStyle w:val="TAH"/>
              <w:rPr>
                <w:kern w:val="2"/>
              </w:rPr>
            </w:pPr>
            <w:r w:rsidRPr="0034511E">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55B033" w14:textId="77777777" w:rsidR="0089088D" w:rsidRPr="0034511E" w:rsidRDefault="0089088D" w:rsidP="000772C9">
            <w:pPr>
              <w:pStyle w:val="TAH"/>
              <w:rPr>
                <w:kern w:val="2"/>
              </w:rPr>
            </w:pPr>
            <w:r w:rsidRPr="0034511E">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554947"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2E8FDD7" w14:textId="77777777" w:rsidR="0089088D" w:rsidRPr="0034511E" w:rsidRDefault="0089088D" w:rsidP="000772C9">
            <w:pPr>
              <w:pStyle w:val="TAH"/>
              <w:rPr>
                <w:kern w:val="2"/>
              </w:rPr>
            </w:pPr>
            <w:r w:rsidRPr="0034511E">
              <w:rPr>
                <w:kern w:val="2"/>
              </w:rPr>
              <w:t>Condition</w:t>
            </w:r>
          </w:p>
        </w:tc>
      </w:tr>
      <w:tr w:rsidR="0089088D" w:rsidRPr="0034511E" w14:paraId="17B4C00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4FCBF11" w14:textId="77777777" w:rsidR="0089088D" w:rsidRPr="0034511E" w:rsidRDefault="0089088D" w:rsidP="000772C9">
            <w:pPr>
              <w:pStyle w:val="TAL"/>
              <w:rPr>
                <w:kern w:val="2"/>
              </w:rPr>
            </w:pPr>
            <w:r w:rsidRPr="0034511E">
              <w:rPr>
                <w:kern w:val="2"/>
              </w:rPr>
              <w:t>RLF-</w:t>
            </w:r>
            <w:proofErr w:type="spellStart"/>
            <w:r w:rsidRPr="0034511E">
              <w:rPr>
                <w:kern w:val="2"/>
              </w:rPr>
              <w:t>TimersAndConstants</w:t>
            </w:r>
            <w:proofErr w:type="spellEnd"/>
            <w:r w:rsidRPr="0034511E">
              <w:rPr>
                <w:kern w:val="2"/>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F3ACBC9"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DA8CB5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F8DA30C" w14:textId="77777777" w:rsidR="0089088D" w:rsidRPr="0034511E" w:rsidRDefault="0089088D" w:rsidP="000772C9">
            <w:pPr>
              <w:pStyle w:val="TAL"/>
              <w:rPr>
                <w:kern w:val="2"/>
              </w:rPr>
            </w:pPr>
          </w:p>
        </w:tc>
      </w:tr>
      <w:tr w:rsidR="0089088D" w:rsidRPr="0034511E" w14:paraId="6A87667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C389183" w14:textId="77777777" w:rsidR="0089088D" w:rsidRPr="0034511E" w:rsidRDefault="0089088D" w:rsidP="000772C9">
            <w:pPr>
              <w:pStyle w:val="TAL"/>
              <w:rPr>
                <w:kern w:val="2"/>
              </w:rPr>
            </w:pPr>
            <w:r w:rsidRPr="0034511E">
              <w:rPr>
                <w:kern w:val="2"/>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32F972" w14:textId="77777777" w:rsidR="0089088D" w:rsidRPr="0034511E" w:rsidRDefault="0089088D" w:rsidP="000772C9">
            <w:pPr>
              <w:pStyle w:val="TAL"/>
              <w:rPr>
                <w:kern w:val="2"/>
              </w:rPr>
            </w:pPr>
            <w:r w:rsidRPr="0034511E">
              <w:rPr>
                <w:kern w:val="2"/>
              </w:rPr>
              <w:t>n2</w:t>
            </w:r>
          </w:p>
        </w:tc>
        <w:tc>
          <w:tcPr>
            <w:tcW w:w="1701" w:type="dxa"/>
            <w:tcBorders>
              <w:top w:val="single" w:sz="4" w:space="0" w:color="auto"/>
              <w:left w:val="single" w:sz="4" w:space="0" w:color="auto"/>
              <w:bottom w:val="single" w:sz="4" w:space="0" w:color="auto"/>
              <w:right w:val="single" w:sz="4" w:space="0" w:color="auto"/>
            </w:tcBorders>
          </w:tcPr>
          <w:p w14:paraId="4B9886B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57527DF" w14:textId="77777777" w:rsidR="0089088D" w:rsidRPr="0034511E" w:rsidRDefault="0089088D" w:rsidP="000772C9">
            <w:pPr>
              <w:pStyle w:val="TAL"/>
              <w:rPr>
                <w:kern w:val="2"/>
              </w:rPr>
            </w:pPr>
          </w:p>
        </w:tc>
      </w:tr>
      <w:tr w:rsidR="0089088D" w:rsidRPr="0034511E" w14:paraId="791FEE8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7738008" w14:textId="77777777" w:rsidR="0089088D" w:rsidRPr="0034511E" w:rsidRDefault="0089088D" w:rsidP="000772C9">
            <w:pPr>
              <w:pStyle w:val="TAL"/>
              <w:rPr>
                <w:kern w:val="2"/>
              </w:rPr>
            </w:pP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55039CB4"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69F918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9E2C8D" w14:textId="77777777" w:rsidR="0089088D" w:rsidRPr="0034511E" w:rsidRDefault="0089088D" w:rsidP="000772C9">
            <w:pPr>
              <w:pStyle w:val="TAL"/>
              <w:rPr>
                <w:kern w:val="2"/>
              </w:rPr>
            </w:pPr>
          </w:p>
        </w:tc>
      </w:tr>
    </w:tbl>
    <w:p w14:paraId="590E413A" w14:textId="77777777" w:rsidR="0089088D" w:rsidRPr="0034511E" w:rsidRDefault="0089088D" w:rsidP="0089088D"/>
    <w:p w14:paraId="12E930E7" w14:textId="77777777" w:rsidR="0089088D" w:rsidRPr="0034511E" w:rsidRDefault="0089088D" w:rsidP="0089088D">
      <w:pPr>
        <w:pStyle w:val="TH"/>
      </w:pPr>
      <w:r w:rsidRPr="0034511E">
        <w:t xml:space="preserve">Table </w:t>
      </w:r>
      <w:r w:rsidRPr="0034511E">
        <w:rPr>
          <w:rFonts w:cs="v4.2.0"/>
        </w:rPr>
        <w:t>6.5.5.4.4.3-4</w:t>
      </w:r>
      <w:r w:rsidRPr="0034511E">
        <w:t>: Void</w:t>
      </w:r>
    </w:p>
    <w:p w14:paraId="1705D7CD" w14:textId="77777777" w:rsidR="0089088D" w:rsidRPr="0034511E" w:rsidRDefault="0089088D" w:rsidP="0089088D"/>
    <w:p w14:paraId="56348AB2" w14:textId="77777777" w:rsidR="0089088D" w:rsidRPr="0034511E" w:rsidRDefault="0089088D" w:rsidP="0089088D">
      <w:pPr>
        <w:pStyle w:val="TH"/>
        <w:rPr>
          <w:i/>
        </w:rPr>
      </w:pPr>
      <w:r w:rsidRPr="0034511E">
        <w:t xml:space="preserve">Table </w:t>
      </w:r>
      <w:r w:rsidRPr="0034511E">
        <w:rPr>
          <w:rFonts w:cs="v4.2.0"/>
        </w:rPr>
        <w:t>6.5.5.3.4.3-5</w:t>
      </w:r>
      <w:r w:rsidRPr="0034511E">
        <w:t xml:space="preserve">: </w:t>
      </w:r>
      <w:r w:rsidRPr="0034511E">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44C19733"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38B9A37C" w14:textId="77777777" w:rsidR="0089088D" w:rsidRPr="0034511E" w:rsidRDefault="0089088D" w:rsidP="000772C9">
            <w:pPr>
              <w:pStyle w:val="TAH"/>
              <w:jc w:val="left"/>
              <w:rPr>
                <w:b w:val="0"/>
                <w:kern w:val="2"/>
              </w:rPr>
            </w:pPr>
            <w:r w:rsidRPr="0034511E">
              <w:rPr>
                <w:b w:val="0"/>
                <w:kern w:val="2"/>
              </w:rPr>
              <w:t>Derivation Path: TS 38.508-1 [14], Table 4.6.3-85</w:t>
            </w:r>
          </w:p>
        </w:tc>
      </w:tr>
      <w:tr w:rsidR="0089088D" w:rsidRPr="0034511E" w14:paraId="2F74027F"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1D2607C" w14:textId="77777777" w:rsidR="0089088D" w:rsidRPr="0034511E" w:rsidRDefault="0089088D" w:rsidP="000772C9">
            <w:pPr>
              <w:pStyle w:val="TAH"/>
              <w:rPr>
                <w:kern w:val="2"/>
              </w:rPr>
            </w:pPr>
            <w:r w:rsidRPr="0034511E">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CC508A" w14:textId="77777777" w:rsidR="0089088D" w:rsidRPr="0034511E" w:rsidRDefault="0089088D" w:rsidP="000772C9">
            <w:pPr>
              <w:pStyle w:val="TAH"/>
              <w:rPr>
                <w:kern w:val="2"/>
              </w:rPr>
            </w:pPr>
            <w:r w:rsidRPr="0034511E">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3A694A"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EE62DB4" w14:textId="77777777" w:rsidR="0089088D" w:rsidRPr="0034511E" w:rsidRDefault="0089088D" w:rsidP="000772C9">
            <w:pPr>
              <w:pStyle w:val="TAH"/>
              <w:rPr>
                <w:kern w:val="2"/>
              </w:rPr>
            </w:pPr>
            <w:r w:rsidRPr="0034511E">
              <w:rPr>
                <w:kern w:val="2"/>
              </w:rPr>
              <w:t>Condition</w:t>
            </w:r>
          </w:p>
        </w:tc>
      </w:tr>
      <w:tr w:rsidR="0089088D" w:rsidRPr="0034511E" w14:paraId="20FEA8B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0908D25" w14:textId="77777777" w:rsidR="0089088D" w:rsidRPr="0034511E" w:rsidRDefault="0089088D" w:rsidP="000772C9">
            <w:pPr>
              <w:pStyle w:val="TAL"/>
              <w:rPr>
                <w:kern w:val="2"/>
              </w:rPr>
            </w:pPr>
            <w:r w:rsidRPr="0034511E">
              <w:rPr>
                <w:kern w:val="2"/>
              </w:rPr>
              <w:t xml:space="preserve">NZP-CSI-RS-Resource ::= </w:t>
            </w:r>
            <w:r w:rsidRPr="0034511E">
              <w:rPr>
                <w:snapToGrid w:val="0"/>
                <w:kern w:val="2"/>
              </w:rPr>
              <w:t xml:space="preserve">SEQUENCE </w:t>
            </w: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1483711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1196AFD1"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CE38F55" w14:textId="77777777" w:rsidR="0089088D" w:rsidRPr="0034511E" w:rsidRDefault="0089088D" w:rsidP="000772C9">
            <w:pPr>
              <w:pStyle w:val="TAL"/>
              <w:rPr>
                <w:kern w:val="2"/>
              </w:rPr>
            </w:pPr>
          </w:p>
        </w:tc>
      </w:tr>
      <w:tr w:rsidR="0089088D" w:rsidRPr="0034511E" w14:paraId="3E94C79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49C33F9" w14:textId="77777777" w:rsidR="0089088D" w:rsidRPr="0034511E" w:rsidRDefault="0089088D" w:rsidP="000772C9">
            <w:pPr>
              <w:pStyle w:val="TAL"/>
              <w:rPr>
                <w:kern w:val="2"/>
              </w:rPr>
            </w:pPr>
            <w:r w:rsidRPr="0034511E">
              <w:rPr>
                <w:kern w:val="2"/>
              </w:rPr>
              <w:t xml:space="preserve">  </w:t>
            </w:r>
            <w:proofErr w:type="spellStart"/>
            <w:r w:rsidRPr="0034511E">
              <w:rPr>
                <w:kern w:val="2"/>
              </w:rPr>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82C513" w14:textId="77777777" w:rsidR="0089088D" w:rsidRPr="0034511E" w:rsidRDefault="0089088D" w:rsidP="000772C9">
            <w:pPr>
              <w:pStyle w:val="TAL"/>
              <w:rPr>
                <w:kern w:val="2"/>
              </w:rPr>
            </w:pPr>
            <w:r w:rsidRPr="0034511E">
              <w:rPr>
                <w:kern w:val="2"/>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ECF6023"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A810AF" w14:textId="77777777" w:rsidR="0089088D" w:rsidRPr="0034511E" w:rsidRDefault="0089088D" w:rsidP="000772C9">
            <w:pPr>
              <w:pStyle w:val="TAL"/>
              <w:rPr>
                <w:kern w:val="2"/>
              </w:rPr>
            </w:pPr>
          </w:p>
        </w:tc>
      </w:tr>
      <w:tr w:rsidR="0089088D" w:rsidRPr="0034511E" w14:paraId="109A33A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CBABB28" w14:textId="77777777" w:rsidR="0089088D" w:rsidRPr="0034511E" w:rsidRDefault="0089088D" w:rsidP="000772C9">
            <w:pPr>
              <w:pStyle w:val="TAL"/>
              <w:rPr>
                <w:kern w:val="2"/>
              </w:rPr>
            </w:pP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52AAE7A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186419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68F4015" w14:textId="77777777" w:rsidR="0089088D" w:rsidRPr="0034511E" w:rsidRDefault="0089088D" w:rsidP="000772C9">
            <w:pPr>
              <w:pStyle w:val="TAL"/>
              <w:rPr>
                <w:kern w:val="2"/>
              </w:rPr>
            </w:pPr>
          </w:p>
        </w:tc>
      </w:tr>
    </w:tbl>
    <w:p w14:paraId="06BB9034" w14:textId="77777777" w:rsidR="0089088D" w:rsidRPr="0034511E" w:rsidRDefault="0089088D" w:rsidP="0089088D"/>
    <w:p w14:paraId="6497DB84" w14:textId="77777777" w:rsidR="0089088D" w:rsidRPr="0034511E" w:rsidRDefault="0089088D" w:rsidP="0089088D">
      <w:pPr>
        <w:pStyle w:val="TH"/>
        <w:rPr>
          <w:i/>
        </w:rPr>
      </w:pPr>
      <w:r w:rsidRPr="0034511E">
        <w:lastRenderedPageBreak/>
        <w:t xml:space="preserve">Table </w:t>
      </w:r>
      <w:r w:rsidRPr="0034511E">
        <w:rPr>
          <w:rFonts w:cs="v4.2.0"/>
        </w:rPr>
        <w:t>6.5.5.4.4.3-6</w:t>
      </w:r>
      <w:r w:rsidRPr="0034511E">
        <w:t xml:space="preserve">: </w:t>
      </w:r>
      <w:r w:rsidRPr="0034511E">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4BC89274" w14:textId="77777777" w:rsidTr="000772C9">
        <w:tc>
          <w:tcPr>
            <w:tcW w:w="9747" w:type="dxa"/>
            <w:gridSpan w:val="4"/>
            <w:tcBorders>
              <w:top w:val="single" w:sz="4" w:space="0" w:color="auto"/>
              <w:left w:val="single" w:sz="4" w:space="0" w:color="auto"/>
              <w:bottom w:val="single" w:sz="4" w:space="0" w:color="auto"/>
              <w:right w:val="single" w:sz="4" w:space="0" w:color="auto"/>
            </w:tcBorders>
            <w:hideMark/>
          </w:tcPr>
          <w:p w14:paraId="30CD3720" w14:textId="77777777" w:rsidR="0089088D" w:rsidRPr="0034511E" w:rsidRDefault="0089088D" w:rsidP="000772C9">
            <w:pPr>
              <w:pStyle w:val="TAH"/>
              <w:jc w:val="left"/>
              <w:rPr>
                <w:b w:val="0"/>
                <w:kern w:val="2"/>
              </w:rPr>
            </w:pPr>
            <w:r w:rsidRPr="0034511E">
              <w:rPr>
                <w:b w:val="0"/>
                <w:kern w:val="2"/>
              </w:rPr>
              <w:t>Derivation Path: TS 3</w:t>
            </w:r>
            <w:r w:rsidRPr="0034511E">
              <w:rPr>
                <w:b w:val="0"/>
                <w:kern w:val="2"/>
                <w:lang w:eastAsia="ja-JP"/>
              </w:rPr>
              <w:t>8</w:t>
            </w:r>
            <w:r w:rsidRPr="0034511E">
              <w:rPr>
                <w:b w:val="0"/>
                <w:kern w:val="2"/>
              </w:rPr>
              <w:t>.501-1 [14],Table 4.6.3-95</w:t>
            </w:r>
          </w:p>
        </w:tc>
      </w:tr>
      <w:tr w:rsidR="0089088D" w:rsidRPr="0034511E" w14:paraId="4121E79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8A73F16" w14:textId="77777777" w:rsidR="0089088D" w:rsidRPr="0034511E" w:rsidRDefault="0089088D" w:rsidP="000772C9">
            <w:pPr>
              <w:pStyle w:val="TAH"/>
              <w:rPr>
                <w:kern w:val="2"/>
              </w:rPr>
            </w:pPr>
            <w:r w:rsidRPr="0034511E">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C0BC0" w14:textId="77777777" w:rsidR="0089088D" w:rsidRPr="0034511E" w:rsidRDefault="0089088D" w:rsidP="000772C9">
            <w:pPr>
              <w:pStyle w:val="TAH"/>
              <w:rPr>
                <w:kern w:val="2"/>
              </w:rPr>
            </w:pPr>
            <w:r w:rsidRPr="0034511E">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CBC001"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5291DEEC" w14:textId="77777777" w:rsidR="0089088D" w:rsidRPr="0034511E" w:rsidRDefault="0089088D" w:rsidP="000772C9">
            <w:pPr>
              <w:pStyle w:val="TAH"/>
              <w:rPr>
                <w:kern w:val="2"/>
              </w:rPr>
            </w:pPr>
            <w:r w:rsidRPr="0034511E">
              <w:rPr>
                <w:kern w:val="2"/>
              </w:rPr>
              <w:t>Condition</w:t>
            </w:r>
          </w:p>
        </w:tc>
      </w:tr>
      <w:tr w:rsidR="0089088D" w:rsidRPr="0034511E" w14:paraId="5ADF0F8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CBF50BE" w14:textId="77777777" w:rsidR="0089088D" w:rsidRPr="0034511E" w:rsidRDefault="0089088D" w:rsidP="000772C9">
            <w:pPr>
              <w:pStyle w:val="TAL"/>
              <w:rPr>
                <w:kern w:val="2"/>
              </w:rPr>
            </w:pPr>
            <w:r w:rsidRPr="0034511E">
              <w:rPr>
                <w:kern w:val="2"/>
              </w:rPr>
              <w:t xml:space="preserve">PDCCH-Config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628979A4"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F0C62A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9311428" w14:textId="77777777" w:rsidR="0089088D" w:rsidRPr="0034511E" w:rsidRDefault="0089088D" w:rsidP="000772C9">
            <w:pPr>
              <w:pStyle w:val="TAL"/>
              <w:rPr>
                <w:kern w:val="2"/>
              </w:rPr>
            </w:pPr>
          </w:p>
        </w:tc>
      </w:tr>
      <w:tr w:rsidR="0089088D" w:rsidRPr="0034511E" w14:paraId="62024BF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A64B04D" w14:textId="77777777" w:rsidR="0089088D" w:rsidRPr="0034511E" w:rsidRDefault="0089088D" w:rsidP="000772C9">
            <w:pPr>
              <w:pStyle w:val="TAL"/>
              <w:rPr>
                <w:rFonts w:eastAsia="MS Mincho"/>
                <w:kern w:val="2"/>
                <w:lang w:eastAsia="ja-JP"/>
              </w:rPr>
            </w:pPr>
            <w:r w:rsidRPr="0034511E">
              <w:rPr>
                <w:rFonts w:eastAsia="MS Mincho"/>
                <w:kern w:val="2"/>
                <w:lang w:eastAsia="ja-JP"/>
              </w:rPr>
              <w:t xml:space="preserve">  </w:t>
            </w:r>
            <w:proofErr w:type="spellStart"/>
            <w:r w:rsidRPr="0034511E">
              <w:rPr>
                <w:rFonts w:eastAsia="MS Mincho"/>
                <w:kern w:val="2"/>
              </w:rPr>
              <w:t>controlResourceSetToAddModList</w:t>
            </w:r>
            <w:proofErr w:type="spellEnd"/>
            <w:r w:rsidRPr="0034511E">
              <w:rPr>
                <w:rFonts w:eastAsia="MS Mincho"/>
                <w:kern w:val="2"/>
                <w:lang w:eastAsia="ja-JP"/>
              </w:rPr>
              <w:t xml:space="preserve"> </w:t>
            </w:r>
            <w:r w:rsidRPr="0034511E">
              <w:rPr>
                <w:rFonts w:eastAsia="MS Mincho"/>
                <w:kern w:val="2"/>
              </w:rPr>
              <w:t>SEQUENCE(SIZE (1..</w:t>
            </w:r>
            <w:r w:rsidRPr="0034511E">
              <w:rPr>
                <w:rFonts w:eastAsia="MS Mincho"/>
                <w:kern w:val="2"/>
                <w:lang w:eastAsia="ja-JP"/>
              </w:rPr>
              <w:t>3</w:t>
            </w:r>
            <w:r w:rsidRPr="0034511E">
              <w:rPr>
                <w:rFonts w:eastAsia="MS Mincho"/>
                <w:kern w:val="2"/>
              </w:rPr>
              <w:t xml:space="preserve">)) OF </w:t>
            </w:r>
            <w:proofErr w:type="spellStart"/>
            <w:r w:rsidRPr="0034511E">
              <w:rPr>
                <w:rFonts w:eastAsia="MS Mincho"/>
                <w:kern w:val="2"/>
              </w:rPr>
              <w:t>ControlResourceSet</w:t>
            </w:r>
            <w:proofErr w:type="spellEnd"/>
            <w:r w:rsidRPr="0034511E">
              <w:rPr>
                <w:rFonts w:eastAsia="MS Mincho"/>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CC3B29" w14:textId="77777777" w:rsidR="0089088D" w:rsidRPr="0034511E" w:rsidRDefault="0089088D" w:rsidP="000772C9">
            <w:pPr>
              <w:pStyle w:val="TAL"/>
              <w:rPr>
                <w:rFonts w:eastAsia="MS Mincho"/>
                <w:kern w:val="2"/>
                <w:lang w:eastAsia="en-GB"/>
              </w:rPr>
            </w:pPr>
            <w:r w:rsidRPr="0034511E">
              <w:rPr>
                <w:rFonts w:eastAsia="MS Mincho"/>
                <w:kern w:val="2"/>
              </w:rPr>
              <w:t>2 entries</w:t>
            </w:r>
          </w:p>
        </w:tc>
        <w:tc>
          <w:tcPr>
            <w:tcW w:w="1700" w:type="dxa"/>
            <w:tcBorders>
              <w:top w:val="single" w:sz="4" w:space="0" w:color="auto"/>
              <w:left w:val="single" w:sz="4" w:space="0" w:color="auto"/>
              <w:bottom w:val="single" w:sz="4" w:space="0" w:color="auto"/>
              <w:right w:val="single" w:sz="4" w:space="0" w:color="auto"/>
            </w:tcBorders>
          </w:tcPr>
          <w:p w14:paraId="0D066EC9" w14:textId="77777777" w:rsidR="0089088D" w:rsidRPr="0034511E" w:rsidRDefault="0089088D" w:rsidP="000772C9">
            <w:pPr>
              <w:pStyle w:val="TAL"/>
              <w:rPr>
                <w:rFonts w:eastAsia="MS Mincho"/>
                <w:kern w:val="2"/>
              </w:rPr>
            </w:pPr>
          </w:p>
        </w:tc>
        <w:tc>
          <w:tcPr>
            <w:tcW w:w="1245" w:type="dxa"/>
            <w:tcBorders>
              <w:top w:val="single" w:sz="4" w:space="0" w:color="auto"/>
              <w:left w:val="single" w:sz="4" w:space="0" w:color="auto"/>
              <w:bottom w:val="single" w:sz="4" w:space="0" w:color="auto"/>
              <w:right w:val="single" w:sz="4" w:space="0" w:color="auto"/>
            </w:tcBorders>
          </w:tcPr>
          <w:p w14:paraId="4AD4D528" w14:textId="77777777" w:rsidR="0089088D" w:rsidRPr="0034511E" w:rsidRDefault="0089088D" w:rsidP="000772C9">
            <w:pPr>
              <w:pStyle w:val="TAL"/>
              <w:rPr>
                <w:rFonts w:eastAsia="MS Mincho"/>
                <w:kern w:val="2"/>
                <w:lang w:eastAsia="ja-JP"/>
              </w:rPr>
            </w:pPr>
          </w:p>
        </w:tc>
      </w:tr>
      <w:tr w:rsidR="0089088D" w:rsidRPr="0034511E" w14:paraId="7C2FA6D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0D28A31D" w14:textId="77777777" w:rsidR="0089088D" w:rsidRPr="0034511E" w:rsidRDefault="0089088D" w:rsidP="000772C9">
            <w:pPr>
              <w:keepNext/>
              <w:keepLines/>
              <w:spacing w:after="0"/>
              <w:rPr>
                <w:rFonts w:ascii="Arial" w:eastAsia="MS Mincho" w:hAnsi="Arial"/>
                <w:kern w:val="2"/>
                <w:sz w:val="18"/>
                <w:lang w:eastAsia="ja-JP"/>
              </w:rPr>
            </w:pPr>
            <w:r w:rsidRPr="0034511E">
              <w:rPr>
                <w:rFonts w:ascii="Arial" w:eastAsia="MS Mincho" w:hAnsi="Arial"/>
                <w:kern w:val="2"/>
                <w:sz w:val="18"/>
                <w:lang w:eastAsia="ja-JP"/>
              </w:rPr>
              <w:t xml:space="preserve">    </w:t>
            </w:r>
            <w:proofErr w:type="spellStart"/>
            <w:r w:rsidRPr="0034511E">
              <w:rPr>
                <w:rFonts w:ascii="Arial" w:eastAsia="MS Mincho" w:hAnsi="Arial"/>
                <w:kern w:val="2"/>
                <w:sz w:val="18"/>
                <w:lang w:eastAsia="ja-JP"/>
              </w:rPr>
              <w:t>ControlResourceSet</w:t>
            </w:r>
            <w:proofErr w:type="spellEnd"/>
            <w:r w:rsidRPr="0034511E">
              <w:rPr>
                <w:rFonts w:ascii="Arial" w:eastAsia="MS Mincho" w:hAnsi="Arial"/>
                <w:kern w:val="2"/>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B065059" w14:textId="77777777" w:rsidR="0089088D" w:rsidRPr="0034511E" w:rsidRDefault="0089088D" w:rsidP="000772C9">
            <w:pPr>
              <w:keepNext/>
              <w:keepLines/>
              <w:spacing w:after="0"/>
              <w:rPr>
                <w:rFonts w:ascii="Arial" w:eastAsia="MS Mincho" w:hAnsi="Arial"/>
                <w:kern w:val="2"/>
                <w:sz w:val="18"/>
                <w:lang w:eastAsia="en-GB"/>
              </w:rPr>
            </w:pPr>
            <w:proofErr w:type="spellStart"/>
            <w:r w:rsidRPr="0034511E">
              <w:rPr>
                <w:rFonts w:ascii="Arial" w:eastAsia="MS Mincho" w:hAnsi="Arial"/>
                <w:kern w:val="2"/>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4544BD" w14:textId="77777777" w:rsidR="0089088D" w:rsidRPr="0034511E" w:rsidRDefault="0089088D" w:rsidP="000772C9">
            <w:pPr>
              <w:keepNext/>
              <w:keepLines/>
              <w:spacing w:after="0"/>
              <w:rPr>
                <w:rFonts w:ascii="Arial" w:eastAsia="MS Mincho" w:hAnsi="Arial"/>
                <w:kern w:val="2"/>
                <w:sz w:val="18"/>
              </w:rPr>
            </w:pPr>
            <w:r w:rsidRPr="0034511E">
              <w:rPr>
                <w:rFonts w:ascii="Arial" w:eastAsia="MS Mincho" w:hAnsi="Arial"/>
                <w:kern w:val="2"/>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86B01C5" w14:textId="77777777" w:rsidR="0089088D" w:rsidRPr="0034511E" w:rsidRDefault="0089088D" w:rsidP="000772C9">
            <w:pPr>
              <w:keepNext/>
              <w:keepLines/>
              <w:spacing w:after="0"/>
              <w:rPr>
                <w:rFonts w:ascii="Arial" w:eastAsia="MS Mincho" w:hAnsi="Arial"/>
                <w:kern w:val="2"/>
                <w:sz w:val="18"/>
              </w:rPr>
            </w:pPr>
          </w:p>
        </w:tc>
      </w:tr>
      <w:tr w:rsidR="0089088D" w:rsidRPr="0034511E" w14:paraId="6E271CA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B1FD8B3" w14:textId="77777777" w:rsidR="0089088D" w:rsidRPr="0034511E" w:rsidRDefault="0089088D" w:rsidP="000772C9">
            <w:pPr>
              <w:pStyle w:val="TAL"/>
              <w:rPr>
                <w:rFonts w:eastAsia="MS Mincho"/>
                <w:kern w:val="2"/>
                <w:lang w:eastAsia="ja-JP"/>
              </w:rPr>
            </w:pPr>
            <w:r w:rsidRPr="0034511E">
              <w:rPr>
                <w:rFonts w:eastAsia="MS Mincho"/>
                <w:kern w:val="2"/>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FC9222C" w14:textId="77777777" w:rsidR="0089088D" w:rsidRPr="0034511E" w:rsidRDefault="0089088D" w:rsidP="000772C9">
            <w:pPr>
              <w:keepNext/>
              <w:keepLines/>
              <w:spacing w:after="0"/>
              <w:rPr>
                <w:rFonts w:ascii="Arial" w:eastAsia="MS Mincho" w:hAnsi="Arial"/>
                <w:kern w:val="2"/>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30AEFB" w14:textId="77777777" w:rsidR="0089088D" w:rsidRPr="0034511E" w:rsidRDefault="0089088D" w:rsidP="000772C9">
            <w:pPr>
              <w:keepNext/>
              <w:keepLines/>
              <w:spacing w:after="0"/>
              <w:rPr>
                <w:rFonts w:ascii="Arial" w:eastAsia="MS Mincho" w:hAnsi="Arial"/>
                <w:kern w:val="2"/>
                <w:sz w:val="18"/>
              </w:rPr>
            </w:pPr>
          </w:p>
        </w:tc>
        <w:tc>
          <w:tcPr>
            <w:tcW w:w="1245" w:type="dxa"/>
            <w:tcBorders>
              <w:top w:val="single" w:sz="4" w:space="0" w:color="auto"/>
              <w:left w:val="single" w:sz="4" w:space="0" w:color="auto"/>
              <w:bottom w:val="single" w:sz="4" w:space="0" w:color="auto"/>
              <w:right w:val="single" w:sz="4" w:space="0" w:color="auto"/>
            </w:tcBorders>
          </w:tcPr>
          <w:p w14:paraId="20B5811E" w14:textId="77777777" w:rsidR="0089088D" w:rsidRPr="0034511E" w:rsidRDefault="0089088D" w:rsidP="000772C9">
            <w:pPr>
              <w:keepNext/>
              <w:keepLines/>
              <w:spacing w:after="0"/>
              <w:rPr>
                <w:rFonts w:ascii="Arial" w:eastAsia="MS Mincho" w:hAnsi="Arial"/>
                <w:kern w:val="2"/>
                <w:sz w:val="18"/>
              </w:rPr>
            </w:pPr>
          </w:p>
        </w:tc>
      </w:tr>
      <w:tr w:rsidR="0089088D" w:rsidRPr="0034511E" w14:paraId="508543E6"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D8287A8" w14:textId="77777777" w:rsidR="0089088D" w:rsidRPr="0034511E" w:rsidRDefault="0089088D" w:rsidP="000772C9">
            <w:pPr>
              <w:pStyle w:val="TAL"/>
              <w:rPr>
                <w:kern w:val="2"/>
              </w:rPr>
            </w:pPr>
            <w:r w:rsidRPr="0034511E">
              <w:rPr>
                <w:kern w:val="2"/>
              </w:rPr>
              <w:t xml:space="preserve">  </w:t>
            </w:r>
            <w:proofErr w:type="spellStart"/>
            <w:r w:rsidRPr="0034511E">
              <w:rPr>
                <w:kern w:val="2"/>
              </w:rP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9B2E58"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34DB89E"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B04649" w14:textId="77777777" w:rsidR="0089088D" w:rsidRPr="0034511E" w:rsidRDefault="0089088D" w:rsidP="000772C9">
            <w:pPr>
              <w:pStyle w:val="TAL"/>
              <w:rPr>
                <w:kern w:val="2"/>
              </w:rPr>
            </w:pPr>
          </w:p>
        </w:tc>
      </w:tr>
      <w:tr w:rsidR="0089088D" w:rsidRPr="0034511E" w14:paraId="7620F1C4"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238A9F2E" w14:textId="77777777" w:rsidR="0089088D" w:rsidRPr="0034511E" w:rsidRDefault="0089088D" w:rsidP="000772C9">
            <w:pPr>
              <w:pStyle w:val="TAL"/>
              <w:rPr>
                <w:kern w:val="2"/>
              </w:rPr>
            </w:pPr>
            <w:r w:rsidRPr="0034511E">
              <w:rPr>
                <w:kern w:val="2"/>
              </w:rPr>
              <w:t xml:space="preserve">  </w:t>
            </w:r>
            <w:proofErr w:type="spellStart"/>
            <w:r w:rsidRPr="0034511E">
              <w:rPr>
                <w:kern w:val="2"/>
              </w:rPr>
              <w:t>searchSpacesToAddModList</w:t>
            </w:r>
            <w:proofErr w:type="spellEnd"/>
            <w:r w:rsidRPr="0034511E">
              <w:rPr>
                <w:kern w:val="2"/>
              </w:rPr>
              <w:t xml:space="preserve"> SEQUENCE(SIZE (1..10)) OF </w:t>
            </w:r>
            <w:proofErr w:type="spellStart"/>
            <w:r w:rsidRPr="0034511E">
              <w:rPr>
                <w:kern w:val="2"/>
              </w:rPr>
              <w:t>SearchSpace</w:t>
            </w:r>
            <w:proofErr w:type="spellEnd"/>
            <w:r w:rsidRPr="0034511E">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096C46" w14:textId="77777777" w:rsidR="0089088D" w:rsidRPr="0034511E" w:rsidRDefault="0089088D" w:rsidP="000772C9">
            <w:pPr>
              <w:pStyle w:val="TAL"/>
              <w:rPr>
                <w:kern w:val="2"/>
              </w:rPr>
            </w:pPr>
            <w:r w:rsidRPr="0034511E">
              <w:rPr>
                <w:kern w:val="2"/>
              </w:rPr>
              <w:t>2 entries</w:t>
            </w:r>
          </w:p>
        </w:tc>
        <w:tc>
          <w:tcPr>
            <w:tcW w:w="1700" w:type="dxa"/>
            <w:tcBorders>
              <w:top w:val="single" w:sz="4" w:space="0" w:color="auto"/>
              <w:left w:val="single" w:sz="4" w:space="0" w:color="auto"/>
              <w:bottom w:val="single" w:sz="4" w:space="0" w:color="auto"/>
              <w:right w:val="single" w:sz="4" w:space="0" w:color="auto"/>
            </w:tcBorders>
          </w:tcPr>
          <w:p w14:paraId="3C8B74A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05E4A2" w14:textId="77777777" w:rsidR="0089088D" w:rsidRPr="0034511E" w:rsidRDefault="0089088D" w:rsidP="000772C9">
            <w:pPr>
              <w:pStyle w:val="TAL"/>
              <w:rPr>
                <w:kern w:val="2"/>
              </w:rPr>
            </w:pPr>
          </w:p>
        </w:tc>
      </w:tr>
      <w:tr w:rsidR="0089088D" w:rsidRPr="0034511E" w14:paraId="2A9697B9"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8E7E104" w14:textId="77777777" w:rsidR="0089088D" w:rsidRPr="0034511E" w:rsidRDefault="0089088D" w:rsidP="000772C9">
            <w:pPr>
              <w:pStyle w:val="TAL"/>
              <w:rPr>
                <w:kern w:val="2"/>
              </w:rPr>
            </w:pPr>
            <w:r w:rsidRPr="0034511E">
              <w:rPr>
                <w:kern w:val="2"/>
              </w:rPr>
              <w:t xml:space="preserve">    </w:t>
            </w:r>
            <w:proofErr w:type="spellStart"/>
            <w:r w:rsidRPr="0034511E">
              <w:rPr>
                <w:kern w:val="2"/>
              </w:rPr>
              <w:t>SearchSpace</w:t>
            </w:r>
            <w:proofErr w:type="spellEnd"/>
            <w:r w:rsidRPr="0034511E">
              <w:rPr>
                <w:kern w:val="2"/>
              </w:rPr>
              <w:t>[2]</w:t>
            </w:r>
          </w:p>
        </w:tc>
        <w:tc>
          <w:tcPr>
            <w:tcW w:w="2267" w:type="dxa"/>
            <w:tcBorders>
              <w:top w:val="single" w:sz="4" w:space="0" w:color="auto"/>
              <w:left w:val="single" w:sz="4" w:space="0" w:color="auto"/>
              <w:bottom w:val="single" w:sz="4" w:space="0" w:color="auto"/>
              <w:right w:val="single" w:sz="4" w:space="0" w:color="auto"/>
            </w:tcBorders>
            <w:hideMark/>
          </w:tcPr>
          <w:p w14:paraId="22B03730" w14:textId="77777777" w:rsidR="0089088D" w:rsidRPr="0034511E" w:rsidRDefault="0089088D" w:rsidP="000772C9">
            <w:pPr>
              <w:pStyle w:val="TAL"/>
              <w:rPr>
                <w:kern w:val="2"/>
              </w:rPr>
            </w:pPr>
            <w:proofErr w:type="spellStart"/>
            <w:r w:rsidRPr="0034511E">
              <w:rPr>
                <w:kern w:val="2"/>
              </w:rP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41F305" w14:textId="77777777" w:rsidR="0089088D" w:rsidRPr="0034511E" w:rsidRDefault="0089088D" w:rsidP="000772C9">
            <w:pPr>
              <w:pStyle w:val="TAL"/>
              <w:rPr>
                <w:kern w:val="2"/>
              </w:rPr>
            </w:pPr>
            <w:r w:rsidRPr="0034511E">
              <w:rPr>
                <w:kern w:val="2"/>
              </w:rPr>
              <w:t>entry 2, BFR</w:t>
            </w:r>
          </w:p>
        </w:tc>
        <w:tc>
          <w:tcPr>
            <w:tcW w:w="1245" w:type="dxa"/>
            <w:tcBorders>
              <w:top w:val="single" w:sz="4" w:space="0" w:color="auto"/>
              <w:left w:val="single" w:sz="4" w:space="0" w:color="auto"/>
              <w:bottom w:val="single" w:sz="4" w:space="0" w:color="auto"/>
              <w:right w:val="single" w:sz="4" w:space="0" w:color="auto"/>
            </w:tcBorders>
          </w:tcPr>
          <w:p w14:paraId="4614E4B4" w14:textId="77777777" w:rsidR="0089088D" w:rsidRPr="0034511E" w:rsidRDefault="0089088D" w:rsidP="000772C9">
            <w:pPr>
              <w:pStyle w:val="TAL"/>
              <w:rPr>
                <w:kern w:val="2"/>
              </w:rPr>
            </w:pPr>
          </w:p>
        </w:tc>
      </w:tr>
      <w:tr w:rsidR="0089088D" w:rsidRPr="0034511E" w14:paraId="649AD4C6"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E474EE0" w14:textId="77777777" w:rsidR="0089088D" w:rsidRPr="0034511E" w:rsidRDefault="0089088D" w:rsidP="000772C9">
            <w:pPr>
              <w:pStyle w:val="TAL"/>
              <w:rPr>
                <w:kern w:val="2"/>
              </w:rPr>
            </w:pPr>
            <w:r w:rsidRPr="0034511E">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0A9C9D5"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CB0BDEE"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3732D3A" w14:textId="77777777" w:rsidR="0089088D" w:rsidRPr="0034511E" w:rsidRDefault="0089088D" w:rsidP="000772C9">
            <w:pPr>
              <w:pStyle w:val="TAL"/>
              <w:rPr>
                <w:kern w:val="2"/>
              </w:rPr>
            </w:pPr>
          </w:p>
        </w:tc>
      </w:tr>
      <w:tr w:rsidR="0089088D" w:rsidRPr="0034511E" w14:paraId="30CD44B0"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22E18D71" w14:textId="77777777" w:rsidR="0089088D" w:rsidRPr="0034511E" w:rsidRDefault="0089088D" w:rsidP="000772C9">
            <w:pPr>
              <w:pStyle w:val="TAL"/>
              <w:rPr>
                <w:kern w:val="2"/>
              </w:rPr>
            </w:pPr>
            <w:r w:rsidRPr="0034511E">
              <w:rPr>
                <w:kern w:val="2"/>
              </w:rPr>
              <w:t xml:space="preserve">  </w:t>
            </w:r>
            <w:proofErr w:type="spellStart"/>
            <w:r w:rsidRPr="0034511E">
              <w:rPr>
                <w:kern w:val="2"/>
              </w:rP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FBF5E7"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A156E3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3312E63" w14:textId="77777777" w:rsidR="0089088D" w:rsidRPr="0034511E" w:rsidRDefault="0089088D" w:rsidP="000772C9">
            <w:pPr>
              <w:pStyle w:val="TAL"/>
              <w:rPr>
                <w:kern w:val="2"/>
              </w:rPr>
            </w:pPr>
          </w:p>
        </w:tc>
      </w:tr>
      <w:tr w:rsidR="0089088D" w:rsidRPr="0034511E" w14:paraId="61BAF811"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DD0DAAB" w14:textId="77777777" w:rsidR="0089088D" w:rsidRPr="0034511E" w:rsidRDefault="0089088D" w:rsidP="000772C9">
            <w:pPr>
              <w:pStyle w:val="TAL"/>
              <w:rPr>
                <w:kern w:val="2"/>
              </w:rPr>
            </w:pPr>
            <w:r w:rsidRPr="0034511E">
              <w:rPr>
                <w:kern w:val="2"/>
              </w:rPr>
              <w:t xml:space="preserve">  </w:t>
            </w:r>
            <w:proofErr w:type="spellStart"/>
            <w:r w:rsidRPr="0034511E">
              <w:rPr>
                <w:kern w:val="2"/>
              </w:rP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61BDF1"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20C0AF01"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0674C9" w14:textId="77777777" w:rsidR="0089088D" w:rsidRPr="0034511E" w:rsidRDefault="0089088D" w:rsidP="000772C9">
            <w:pPr>
              <w:pStyle w:val="TAL"/>
              <w:rPr>
                <w:kern w:val="2"/>
              </w:rPr>
            </w:pPr>
          </w:p>
        </w:tc>
      </w:tr>
      <w:tr w:rsidR="0089088D" w:rsidRPr="0034511E" w14:paraId="5E2CE99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5CCB9517" w14:textId="77777777" w:rsidR="0089088D" w:rsidRPr="0034511E" w:rsidRDefault="0089088D" w:rsidP="000772C9">
            <w:pPr>
              <w:pStyle w:val="TAL"/>
              <w:rPr>
                <w:kern w:val="2"/>
              </w:rPr>
            </w:pPr>
            <w:r w:rsidRPr="0034511E">
              <w:rPr>
                <w:kern w:val="2"/>
              </w:rPr>
              <w:t xml:space="preserve">  </w:t>
            </w:r>
            <w:proofErr w:type="spellStart"/>
            <w:r w:rsidRPr="0034511E">
              <w:rPr>
                <w:kern w:val="2"/>
              </w:rPr>
              <w:t>tpc</w:t>
            </w:r>
            <w:proofErr w:type="spellEnd"/>
            <w:r w:rsidRPr="0034511E">
              <w:rPr>
                <w:kern w:val="2"/>
              </w:rPr>
              <w:t>-PUSCH</w:t>
            </w:r>
          </w:p>
        </w:tc>
        <w:tc>
          <w:tcPr>
            <w:tcW w:w="2267" w:type="dxa"/>
            <w:tcBorders>
              <w:top w:val="single" w:sz="4" w:space="0" w:color="auto"/>
              <w:left w:val="single" w:sz="4" w:space="0" w:color="auto"/>
              <w:bottom w:val="single" w:sz="4" w:space="0" w:color="auto"/>
              <w:right w:val="single" w:sz="4" w:space="0" w:color="auto"/>
            </w:tcBorders>
            <w:hideMark/>
          </w:tcPr>
          <w:p w14:paraId="0923894C"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356D857"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5B65022" w14:textId="77777777" w:rsidR="0089088D" w:rsidRPr="0034511E" w:rsidRDefault="0089088D" w:rsidP="000772C9">
            <w:pPr>
              <w:pStyle w:val="TAL"/>
              <w:rPr>
                <w:kern w:val="2"/>
              </w:rPr>
            </w:pPr>
          </w:p>
        </w:tc>
      </w:tr>
      <w:tr w:rsidR="0089088D" w:rsidRPr="0034511E" w14:paraId="3431A8F2"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C0B0DE3" w14:textId="77777777" w:rsidR="0089088D" w:rsidRPr="0034511E" w:rsidRDefault="0089088D" w:rsidP="000772C9">
            <w:pPr>
              <w:pStyle w:val="TAL"/>
              <w:rPr>
                <w:kern w:val="2"/>
              </w:rPr>
            </w:pPr>
            <w:r w:rsidRPr="0034511E">
              <w:rPr>
                <w:kern w:val="2"/>
              </w:rPr>
              <w:t xml:space="preserve">  </w:t>
            </w:r>
            <w:proofErr w:type="spellStart"/>
            <w:r w:rsidRPr="0034511E">
              <w:rPr>
                <w:kern w:val="2"/>
              </w:rPr>
              <w:t>tpc</w:t>
            </w:r>
            <w:proofErr w:type="spellEnd"/>
            <w:r w:rsidRPr="0034511E">
              <w:rPr>
                <w:kern w:val="2"/>
              </w:rPr>
              <w:t>-PUCCH</w:t>
            </w:r>
          </w:p>
        </w:tc>
        <w:tc>
          <w:tcPr>
            <w:tcW w:w="2267" w:type="dxa"/>
            <w:tcBorders>
              <w:top w:val="single" w:sz="4" w:space="0" w:color="auto"/>
              <w:left w:val="single" w:sz="4" w:space="0" w:color="auto"/>
              <w:bottom w:val="single" w:sz="4" w:space="0" w:color="auto"/>
              <w:right w:val="single" w:sz="4" w:space="0" w:color="auto"/>
            </w:tcBorders>
            <w:hideMark/>
          </w:tcPr>
          <w:p w14:paraId="4F20C635"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760CC2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783BE8B" w14:textId="77777777" w:rsidR="0089088D" w:rsidRPr="0034511E" w:rsidRDefault="0089088D" w:rsidP="000772C9">
            <w:pPr>
              <w:pStyle w:val="TAL"/>
              <w:rPr>
                <w:kern w:val="2"/>
              </w:rPr>
            </w:pPr>
          </w:p>
        </w:tc>
      </w:tr>
      <w:tr w:rsidR="0089088D" w:rsidRPr="0034511E" w14:paraId="09D1C0B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02B2C92" w14:textId="77777777" w:rsidR="0089088D" w:rsidRPr="0034511E" w:rsidRDefault="0089088D" w:rsidP="000772C9">
            <w:pPr>
              <w:pStyle w:val="TAL"/>
              <w:rPr>
                <w:kern w:val="2"/>
              </w:rPr>
            </w:pPr>
            <w:r w:rsidRPr="0034511E">
              <w:rPr>
                <w:kern w:val="2"/>
              </w:rPr>
              <w:t xml:space="preserve">  </w:t>
            </w:r>
            <w:proofErr w:type="spellStart"/>
            <w:r w:rsidRPr="0034511E">
              <w:rPr>
                <w:kern w:val="2"/>
              </w:rPr>
              <w:t>tpc</w:t>
            </w:r>
            <w:proofErr w:type="spellEnd"/>
            <w:r w:rsidRPr="0034511E">
              <w:rPr>
                <w:kern w:val="2"/>
              </w:rPr>
              <w:t>-SRS</w:t>
            </w:r>
          </w:p>
        </w:tc>
        <w:tc>
          <w:tcPr>
            <w:tcW w:w="2267" w:type="dxa"/>
            <w:tcBorders>
              <w:top w:val="single" w:sz="4" w:space="0" w:color="auto"/>
              <w:left w:val="single" w:sz="4" w:space="0" w:color="auto"/>
              <w:bottom w:val="single" w:sz="4" w:space="0" w:color="auto"/>
              <w:right w:val="single" w:sz="4" w:space="0" w:color="auto"/>
            </w:tcBorders>
            <w:hideMark/>
          </w:tcPr>
          <w:p w14:paraId="4359C304"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59B528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BA22B2" w14:textId="77777777" w:rsidR="0089088D" w:rsidRPr="0034511E" w:rsidRDefault="0089088D" w:rsidP="000772C9">
            <w:pPr>
              <w:pStyle w:val="TAL"/>
              <w:rPr>
                <w:kern w:val="2"/>
              </w:rPr>
            </w:pPr>
          </w:p>
        </w:tc>
      </w:tr>
      <w:tr w:rsidR="0089088D" w:rsidRPr="0034511E" w14:paraId="04D6B81A"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EDBBD5E" w14:textId="77777777" w:rsidR="0089088D" w:rsidRPr="0034511E" w:rsidRDefault="0089088D" w:rsidP="000772C9">
            <w:pPr>
              <w:pStyle w:val="TAL"/>
              <w:rPr>
                <w:kern w:val="2"/>
              </w:rPr>
            </w:pP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5EFCAD84"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E99902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3BCA90" w14:textId="77777777" w:rsidR="0089088D" w:rsidRPr="0034511E" w:rsidRDefault="0089088D" w:rsidP="000772C9">
            <w:pPr>
              <w:pStyle w:val="TAL"/>
              <w:rPr>
                <w:kern w:val="2"/>
              </w:rPr>
            </w:pPr>
          </w:p>
        </w:tc>
      </w:tr>
    </w:tbl>
    <w:p w14:paraId="3C61835B" w14:textId="77777777" w:rsidR="0089088D" w:rsidRPr="0034511E" w:rsidRDefault="0089088D" w:rsidP="0089088D"/>
    <w:p w14:paraId="03F8FF99" w14:textId="77777777" w:rsidR="0089088D" w:rsidRPr="0034511E" w:rsidRDefault="0089088D" w:rsidP="0089088D">
      <w:pPr>
        <w:pStyle w:val="TH"/>
      </w:pPr>
      <w:r w:rsidRPr="0034511E">
        <w:t xml:space="preserve">Table </w:t>
      </w:r>
      <w:r w:rsidRPr="0034511E">
        <w:rPr>
          <w:rFonts w:cs="v4.2.0"/>
        </w:rPr>
        <w:t>6.5.5.4.4.3-7</w:t>
      </w:r>
      <w:r w:rsidRPr="0034511E">
        <w:t xml:space="preserve">: </w:t>
      </w:r>
      <w:proofErr w:type="spellStart"/>
      <w:r w:rsidRPr="0034511E">
        <w:t>ControlResourceSet</w:t>
      </w:r>
      <w:proofErr w:type="spellEnd"/>
      <w:r w:rsidRPr="0034511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7225E216" w14:textId="77777777" w:rsidTr="000772C9">
        <w:tc>
          <w:tcPr>
            <w:tcW w:w="9747" w:type="dxa"/>
            <w:gridSpan w:val="4"/>
            <w:tcBorders>
              <w:top w:val="single" w:sz="4" w:space="0" w:color="auto"/>
              <w:left w:val="single" w:sz="4" w:space="0" w:color="auto"/>
              <w:bottom w:val="single" w:sz="4" w:space="0" w:color="auto"/>
              <w:right w:val="single" w:sz="4" w:space="0" w:color="auto"/>
            </w:tcBorders>
            <w:hideMark/>
          </w:tcPr>
          <w:p w14:paraId="02723347" w14:textId="77777777" w:rsidR="0089088D" w:rsidRPr="0034511E" w:rsidRDefault="0089088D" w:rsidP="000772C9">
            <w:pPr>
              <w:pStyle w:val="TAH"/>
              <w:jc w:val="left"/>
              <w:rPr>
                <w:b w:val="0"/>
                <w:kern w:val="2"/>
              </w:rPr>
            </w:pPr>
            <w:r w:rsidRPr="0034511E">
              <w:rPr>
                <w:b w:val="0"/>
                <w:kern w:val="2"/>
              </w:rPr>
              <w:t>Derivation Path: TS 3</w:t>
            </w:r>
            <w:r w:rsidRPr="0034511E">
              <w:rPr>
                <w:b w:val="0"/>
                <w:kern w:val="2"/>
                <w:lang w:eastAsia="ja-JP"/>
              </w:rPr>
              <w:t>8</w:t>
            </w:r>
            <w:r w:rsidRPr="0034511E">
              <w:rPr>
                <w:b w:val="0"/>
                <w:kern w:val="2"/>
              </w:rPr>
              <w:t>.501-1 [14],Table 7.3.1-15</w:t>
            </w:r>
          </w:p>
        </w:tc>
      </w:tr>
      <w:tr w:rsidR="0089088D" w:rsidRPr="0034511E" w14:paraId="526EE95C"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25F6825" w14:textId="77777777" w:rsidR="0089088D" w:rsidRPr="0034511E" w:rsidRDefault="0089088D" w:rsidP="000772C9">
            <w:pPr>
              <w:pStyle w:val="TAH"/>
              <w:rPr>
                <w:kern w:val="2"/>
              </w:rPr>
            </w:pPr>
            <w:r w:rsidRPr="0034511E">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B317B" w14:textId="77777777" w:rsidR="0089088D" w:rsidRPr="0034511E" w:rsidRDefault="0089088D" w:rsidP="000772C9">
            <w:pPr>
              <w:pStyle w:val="TAH"/>
              <w:rPr>
                <w:kern w:val="2"/>
              </w:rPr>
            </w:pPr>
            <w:r w:rsidRPr="0034511E">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15ED96"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1486C49" w14:textId="77777777" w:rsidR="0089088D" w:rsidRPr="0034511E" w:rsidRDefault="0089088D" w:rsidP="000772C9">
            <w:pPr>
              <w:pStyle w:val="TAH"/>
              <w:rPr>
                <w:kern w:val="2"/>
              </w:rPr>
            </w:pPr>
            <w:r w:rsidRPr="0034511E">
              <w:rPr>
                <w:kern w:val="2"/>
              </w:rPr>
              <w:t>Condition</w:t>
            </w:r>
          </w:p>
        </w:tc>
      </w:tr>
      <w:tr w:rsidR="0089088D" w:rsidRPr="0034511E" w14:paraId="6B5D3268"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03FB5B26" w14:textId="77777777" w:rsidR="0089088D" w:rsidRPr="0034511E" w:rsidRDefault="0089088D" w:rsidP="000772C9">
            <w:pPr>
              <w:pStyle w:val="TAL"/>
              <w:rPr>
                <w:kern w:val="2"/>
              </w:rPr>
            </w:pPr>
            <w:proofErr w:type="spellStart"/>
            <w:r w:rsidRPr="0034511E">
              <w:rPr>
                <w:kern w:val="2"/>
              </w:rPr>
              <w:t>ControlResourceSet</w:t>
            </w:r>
            <w:proofErr w:type="spellEnd"/>
            <w:r w:rsidRPr="0034511E">
              <w:rPr>
                <w:kern w:val="2"/>
              </w:rPr>
              <w:t xml:space="preserve">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5CE46EE2"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27EC92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4F73948" w14:textId="77777777" w:rsidR="0089088D" w:rsidRPr="0034511E" w:rsidRDefault="0089088D" w:rsidP="000772C9">
            <w:pPr>
              <w:pStyle w:val="TAL"/>
              <w:rPr>
                <w:kern w:val="2"/>
              </w:rPr>
            </w:pPr>
          </w:p>
        </w:tc>
      </w:tr>
      <w:tr w:rsidR="0089088D" w:rsidRPr="0034511E" w14:paraId="584EBE5B"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163A2E9" w14:textId="77777777" w:rsidR="0089088D" w:rsidRPr="0034511E" w:rsidRDefault="0089088D" w:rsidP="000772C9">
            <w:pPr>
              <w:pStyle w:val="TAL"/>
              <w:rPr>
                <w:kern w:val="2"/>
              </w:rPr>
            </w:pPr>
            <w:r w:rsidRPr="0034511E">
              <w:rPr>
                <w:kern w:val="2"/>
              </w:rPr>
              <w:t xml:space="preserve">  </w:t>
            </w:r>
            <w:proofErr w:type="spellStart"/>
            <w:r w:rsidRPr="0034511E">
              <w:rPr>
                <w:kern w:val="2"/>
              </w:rP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DAA7A" w14:textId="77777777" w:rsidR="0089088D" w:rsidRPr="0034511E" w:rsidRDefault="0089088D" w:rsidP="000772C9">
            <w:pPr>
              <w:pStyle w:val="TAL"/>
              <w:rPr>
                <w:kern w:val="2"/>
              </w:rPr>
            </w:pPr>
            <w:r w:rsidRPr="0034511E">
              <w:rPr>
                <w:kern w:val="2"/>
              </w:rPr>
              <w:t>2</w:t>
            </w:r>
          </w:p>
        </w:tc>
        <w:tc>
          <w:tcPr>
            <w:tcW w:w="1700" w:type="dxa"/>
            <w:tcBorders>
              <w:top w:val="single" w:sz="4" w:space="0" w:color="auto"/>
              <w:left w:val="single" w:sz="4" w:space="0" w:color="auto"/>
              <w:bottom w:val="single" w:sz="4" w:space="0" w:color="auto"/>
              <w:right w:val="single" w:sz="4" w:space="0" w:color="auto"/>
            </w:tcBorders>
          </w:tcPr>
          <w:p w14:paraId="0831B81B"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670969B" w14:textId="77777777" w:rsidR="0089088D" w:rsidRPr="0034511E" w:rsidRDefault="0089088D" w:rsidP="000772C9">
            <w:pPr>
              <w:pStyle w:val="TAL"/>
              <w:rPr>
                <w:kern w:val="2"/>
              </w:rPr>
            </w:pPr>
          </w:p>
        </w:tc>
      </w:tr>
      <w:tr w:rsidR="0089088D" w:rsidRPr="0034511E" w14:paraId="2F90345B" w14:textId="77777777" w:rsidTr="000772C9">
        <w:tc>
          <w:tcPr>
            <w:tcW w:w="4535" w:type="dxa"/>
            <w:tcBorders>
              <w:top w:val="single" w:sz="4" w:space="0" w:color="auto"/>
              <w:left w:val="single" w:sz="4" w:space="0" w:color="auto"/>
              <w:bottom w:val="nil"/>
              <w:right w:val="single" w:sz="4" w:space="0" w:color="auto"/>
            </w:tcBorders>
            <w:hideMark/>
          </w:tcPr>
          <w:p w14:paraId="5FE9813F" w14:textId="77777777" w:rsidR="0089088D" w:rsidRPr="0034511E" w:rsidRDefault="0089088D" w:rsidP="000772C9">
            <w:pPr>
              <w:pStyle w:val="TAL"/>
              <w:rPr>
                <w:kern w:val="2"/>
              </w:rPr>
            </w:pPr>
            <w:r w:rsidRPr="0034511E">
              <w:rPr>
                <w:kern w:val="2"/>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C104613" w14:textId="77777777" w:rsidR="0089088D" w:rsidRPr="0034511E" w:rsidRDefault="0089088D" w:rsidP="000772C9">
            <w:pPr>
              <w:pStyle w:val="TAL"/>
              <w:rPr>
                <w:kern w:val="2"/>
              </w:rPr>
            </w:pPr>
            <w:r w:rsidRPr="0034511E">
              <w:rPr>
                <w:kern w:val="2"/>
              </w:rPr>
              <w:t>2</w:t>
            </w:r>
          </w:p>
        </w:tc>
        <w:tc>
          <w:tcPr>
            <w:tcW w:w="1700" w:type="dxa"/>
            <w:tcBorders>
              <w:top w:val="single" w:sz="4" w:space="0" w:color="auto"/>
              <w:left w:val="single" w:sz="4" w:space="0" w:color="auto"/>
              <w:bottom w:val="single" w:sz="4" w:space="0" w:color="auto"/>
              <w:right w:val="single" w:sz="4" w:space="0" w:color="auto"/>
            </w:tcBorders>
          </w:tcPr>
          <w:p w14:paraId="375D07DE"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70395A3" w14:textId="77777777" w:rsidR="0089088D" w:rsidRPr="0034511E" w:rsidRDefault="0089088D" w:rsidP="000772C9">
            <w:pPr>
              <w:pStyle w:val="TAL"/>
              <w:rPr>
                <w:kern w:val="2"/>
              </w:rPr>
            </w:pPr>
          </w:p>
        </w:tc>
      </w:tr>
      <w:tr w:rsidR="0089088D" w:rsidRPr="0034511E" w14:paraId="165FFC44"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A354BFE" w14:textId="77777777" w:rsidR="0089088D" w:rsidRPr="0034511E" w:rsidRDefault="0089088D" w:rsidP="000772C9">
            <w:pPr>
              <w:pStyle w:val="TAL"/>
              <w:rPr>
                <w:kern w:val="2"/>
              </w:rPr>
            </w:pPr>
            <w:r w:rsidRPr="0034511E">
              <w:rPr>
                <w:kern w:val="2"/>
              </w:rPr>
              <w:t xml:space="preserve">  </w:t>
            </w:r>
            <w:proofErr w:type="spellStart"/>
            <w:r w:rsidRPr="0034511E">
              <w:rPr>
                <w:kern w:val="2"/>
              </w:rPr>
              <w:t>cce</w:t>
            </w:r>
            <w:proofErr w:type="spellEnd"/>
            <w:r w:rsidRPr="0034511E">
              <w:rPr>
                <w:kern w:val="2"/>
              </w:rPr>
              <w:t>-REG-</w:t>
            </w:r>
            <w:proofErr w:type="spellStart"/>
            <w:r w:rsidRPr="0034511E">
              <w:rPr>
                <w:kern w:val="2"/>
              </w:rPr>
              <w:t>MappingType</w:t>
            </w:r>
            <w:proofErr w:type="spellEnd"/>
            <w:r w:rsidRPr="0034511E">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B12D4E"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D2407F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5267AD" w14:textId="77777777" w:rsidR="0089088D" w:rsidRPr="0034511E" w:rsidRDefault="0089088D" w:rsidP="000772C9">
            <w:pPr>
              <w:pStyle w:val="TAL"/>
              <w:rPr>
                <w:kern w:val="2"/>
              </w:rPr>
            </w:pPr>
          </w:p>
        </w:tc>
      </w:tr>
      <w:tr w:rsidR="0089088D" w:rsidRPr="0034511E" w14:paraId="09B6DCC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B5D7AD1" w14:textId="77777777" w:rsidR="0089088D" w:rsidRPr="0034511E" w:rsidRDefault="0089088D" w:rsidP="000772C9">
            <w:pPr>
              <w:pStyle w:val="TAL"/>
              <w:rPr>
                <w:kern w:val="2"/>
              </w:rPr>
            </w:pPr>
            <w:r w:rsidRPr="0034511E">
              <w:rPr>
                <w:kern w:val="2"/>
              </w:rPr>
              <w:t xml:space="preserve">    interleaved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4C3D9405"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164537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0E2D94B" w14:textId="77777777" w:rsidR="0089088D" w:rsidRPr="0034511E" w:rsidRDefault="0089088D" w:rsidP="000772C9">
            <w:pPr>
              <w:pStyle w:val="TAL"/>
              <w:rPr>
                <w:kern w:val="2"/>
              </w:rPr>
            </w:pPr>
          </w:p>
        </w:tc>
      </w:tr>
      <w:tr w:rsidR="0089088D" w:rsidRPr="0034511E" w14:paraId="0C8B5C89"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741740C" w14:textId="77777777" w:rsidR="0089088D" w:rsidRPr="0034511E" w:rsidRDefault="0089088D" w:rsidP="000772C9">
            <w:pPr>
              <w:pStyle w:val="TAL"/>
              <w:rPr>
                <w:kern w:val="2"/>
              </w:rPr>
            </w:pPr>
            <w:r w:rsidRPr="0034511E">
              <w:rPr>
                <w:kern w:val="2"/>
              </w:rPr>
              <w:t xml:space="preserve">      reg-</w:t>
            </w:r>
            <w:proofErr w:type="spellStart"/>
            <w:r w:rsidRPr="0034511E">
              <w:rPr>
                <w:kern w:val="2"/>
              </w:rPr>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DC674" w14:textId="77777777" w:rsidR="0089088D" w:rsidRPr="0034511E" w:rsidRDefault="0089088D" w:rsidP="000772C9">
            <w:pPr>
              <w:pStyle w:val="TAL"/>
              <w:rPr>
                <w:kern w:val="2"/>
              </w:rPr>
            </w:pPr>
            <w:r w:rsidRPr="0034511E">
              <w:rPr>
                <w:kern w:val="2"/>
              </w:rPr>
              <w:t>n6</w:t>
            </w:r>
          </w:p>
        </w:tc>
        <w:tc>
          <w:tcPr>
            <w:tcW w:w="1700" w:type="dxa"/>
            <w:tcBorders>
              <w:top w:val="single" w:sz="4" w:space="0" w:color="auto"/>
              <w:left w:val="single" w:sz="4" w:space="0" w:color="auto"/>
              <w:bottom w:val="single" w:sz="4" w:space="0" w:color="auto"/>
              <w:right w:val="single" w:sz="4" w:space="0" w:color="auto"/>
            </w:tcBorders>
          </w:tcPr>
          <w:p w14:paraId="6C831EAA"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D3C4761" w14:textId="77777777" w:rsidR="0089088D" w:rsidRPr="0034511E" w:rsidRDefault="0089088D" w:rsidP="000772C9">
            <w:pPr>
              <w:pStyle w:val="TAL"/>
              <w:rPr>
                <w:kern w:val="2"/>
              </w:rPr>
            </w:pPr>
          </w:p>
        </w:tc>
      </w:tr>
      <w:tr w:rsidR="0089088D" w:rsidRPr="0034511E" w14:paraId="73EF2EE1"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5969B6D4" w14:textId="77777777" w:rsidR="0089088D" w:rsidRPr="0034511E" w:rsidRDefault="0089088D" w:rsidP="000772C9">
            <w:pPr>
              <w:pStyle w:val="TAL"/>
              <w:rPr>
                <w:kern w:val="2"/>
              </w:rPr>
            </w:pPr>
            <w:r w:rsidRPr="0034511E">
              <w:rPr>
                <w:kern w:val="2"/>
              </w:rPr>
              <w:t xml:space="preserve">      </w:t>
            </w:r>
            <w:proofErr w:type="spellStart"/>
            <w:r w:rsidRPr="0034511E">
              <w:rPr>
                <w:kern w:val="2"/>
              </w:rPr>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97D2A9" w14:textId="77777777" w:rsidR="0089088D" w:rsidRPr="0034511E" w:rsidRDefault="0089088D" w:rsidP="000772C9">
            <w:pPr>
              <w:pStyle w:val="TAL"/>
              <w:rPr>
                <w:kern w:val="2"/>
              </w:rPr>
            </w:pPr>
            <w:r w:rsidRPr="0034511E">
              <w:rPr>
                <w:kern w:val="2"/>
              </w:rPr>
              <w:t>n2</w:t>
            </w:r>
          </w:p>
        </w:tc>
        <w:tc>
          <w:tcPr>
            <w:tcW w:w="1700" w:type="dxa"/>
            <w:tcBorders>
              <w:top w:val="single" w:sz="4" w:space="0" w:color="auto"/>
              <w:left w:val="single" w:sz="4" w:space="0" w:color="auto"/>
              <w:bottom w:val="single" w:sz="4" w:space="0" w:color="auto"/>
              <w:right w:val="single" w:sz="4" w:space="0" w:color="auto"/>
            </w:tcBorders>
          </w:tcPr>
          <w:p w14:paraId="2679699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AD4E202" w14:textId="77777777" w:rsidR="0089088D" w:rsidRPr="0034511E" w:rsidRDefault="0089088D" w:rsidP="000772C9">
            <w:pPr>
              <w:pStyle w:val="TAL"/>
              <w:rPr>
                <w:kern w:val="2"/>
              </w:rPr>
            </w:pPr>
          </w:p>
        </w:tc>
      </w:tr>
      <w:tr w:rsidR="0089088D" w:rsidRPr="0034511E" w14:paraId="612629C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9E66ADF" w14:textId="77777777" w:rsidR="0089088D" w:rsidRPr="0034511E" w:rsidRDefault="0089088D" w:rsidP="000772C9">
            <w:pPr>
              <w:pStyle w:val="TAL"/>
              <w:rPr>
                <w:kern w:val="2"/>
              </w:rPr>
            </w:pPr>
            <w:r w:rsidRPr="0034511E">
              <w:rPr>
                <w:kern w:val="2"/>
              </w:rPr>
              <w:t xml:space="preserve">      </w:t>
            </w:r>
            <w:proofErr w:type="spellStart"/>
            <w:r w:rsidRPr="0034511E">
              <w:rPr>
                <w:kern w:val="2"/>
              </w:rPr>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9EADAC" w14:textId="77777777" w:rsidR="0089088D" w:rsidRPr="0034511E" w:rsidRDefault="0089088D" w:rsidP="000772C9">
            <w:pPr>
              <w:pStyle w:val="TAL"/>
              <w:rPr>
                <w:kern w:val="2"/>
              </w:rPr>
            </w:pPr>
            <w:r w:rsidRPr="0034511E">
              <w:rPr>
                <w:kern w:val="2"/>
              </w:rPr>
              <w:t>0</w:t>
            </w:r>
          </w:p>
        </w:tc>
        <w:tc>
          <w:tcPr>
            <w:tcW w:w="1700" w:type="dxa"/>
            <w:tcBorders>
              <w:top w:val="single" w:sz="4" w:space="0" w:color="auto"/>
              <w:left w:val="single" w:sz="4" w:space="0" w:color="auto"/>
              <w:bottom w:val="single" w:sz="4" w:space="0" w:color="auto"/>
              <w:right w:val="single" w:sz="4" w:space="0" w:color="auto"/>
            </w:tcBorders>
          </w:tcPr>
          <w:p w14:paraId="7D799651"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C88A4C7" w14:textId="77777777" w:rsidR="0089088D" w:rsidRPr="0034511E" w:rsidRDefault="0089088D" w:rsidP="000772C9">
            <w:pPr>
              <w:pStyle w:val="TAL"/>
              <w:rPr>
                <w:kern w:val="2"/>
              </w:rPr>
            </w:pPr>
          </w:p>
        </w:tc>
      </w:tr>
      <w:tr w:rsidR="0089088D" w:rsidRPr="0034511E" w14:paraId="56F62A1A"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101E9091" w14:textId="77777777" w:rsidR="0089088D" w:rsidRPr="0034511E" w:rsidRDefault="0089088D" w:rsidP="000772C9">
            <w:pPr>
              <w:pStyle w:val="TAL"/>
              <w:rPr>
                <w:kern w:val="2"/>
              </w:rPr>
            </w:pPr>
            <w:r w:rsidRPr="0034511E">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F9CBE26"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B37AFD7"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61A4A5" w14:textId="77777777" w:rsidR="0089088D" w:rsidRPr="0034511E" w:rsidRDefault="0089088D" w:rsidP="000772C9">
            <w:pPr>
              <w:pStyle w:val="TAL"/>
              <w:rPr>
                <w:kern w:val="2"/>
              </w:rPr>
            </w:pPr>
          </w:p>
        </w:tc>
      </w:tr>
      <w:tr w:rsidR="0089088D" w:rsidRPr="0034511E" w14:paraId="3AC7C34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CBA1152" w14:textId="77777777" w:rsidR="0089088D" w:rsidRPr="0034511E" w:rsidRDefault="0089088D" w:rsidP="000772C9">
            <w:pPr>
              <w:pStyle w:val="TAL"/>
              <w:rPr>
                <w:kern w:val="2"/>
              </w:rPr>
            </w:pPr>
            <w:r w:rsidRPr="0034511E">
              <w:rPr>
                <w:kern w:val="2"/>
              </w:rPr>
              <w:t xml:space="preserve">  </w:t>
            </w:r>
            <w:proofErr w:type="spellStart"/>
            <w:r w:rsidRPr="0034511E">
              <w:rPr>
                <w:kern w:val="2"/>
              </w:rPr>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74384"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825F8CA"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3C6556C" w14:textId="77777777" w:rsidR="0089088D" w:rsidRPr="0034511E" w:rsidRDefault="0089088D" w:rsidP="000772C9">
            <w:pPr>
              <w:pStyle w:val="TAL"/>
              <w:rPr>
                <w:kern w:val="2"/>
              </w:rPr>
            </w:pPr>
          </w:p>
        </w:tc>
      </w:tr>
      <w:tr w:rsidR="0089088D" w:rsidRPr="0034511E" w14:paraId="0559FAC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1C9AAF91" w14:textId="77777777" w:rsidR="0089088D" w:rsidRPr="0034511E" w:rsidRDefault="0089088D" w:rsidP="000772C9">
            <w:pPr>
              <w:pStyle w:val="TAL"/>
              <w:rPr>
                <w:kern w:val="2"/>
              </w:rPr>
            </w:pP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754E196D"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0325CF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7244438" w14:textId="77777777" w:rsidR="0089088D" w:rsidRPr="0034511E" w:rsidRDefault="0089088D" w:rsidP="000772C9">
            <w:pPr>
              <w:pStyle w:val="TAL"/>
              <w:rPr>
                <w:kern w:val="2"/>
              </w:rPr>
            </w:pPr>
          </w:p>
        </w:tc>
      </w:tr>
    </w:tbl>
    <w:p w14:paraId="67F757DF" w14:textId="77777777" w:rsidR="0089088D" w:rsidRPr="0034511E" w:rsidRDefault="0089088D" w:rsidP="0089088D"/>
    <w:p w14:paraId="16F2F835" w14:textId="77777777" w:rsidR="0089088D" w:rsidRPr="0034511E" w:rsidRDefault="0089088D" w:rsidP="0089088D">
      <w:pPr>
        <w:pStyle w:val="TH"/>
        <w:keepNext w:val="0"/>
        <w:keepLines w:val="0"/>
        <w:rPr>
          <w:rFonts w:cs="v4.2.0"/>
        </w:rPr>
      </w:pPr>
      <w:r w:rsidRPr="0034511E">
        <w:t xml:space="preserve">Table </w:t>
      </w:r>
      <w:r w:rsidRPr="0034511E">
        <w:rPr>
          <w:rFonts w:cs="v4.2.0"/>
        </w:rPr>
        <w:t>6.5.5.4.4.3-8</w:t>
      </w:r>
      <w:r w:rsidRPr="0034511E">
        <w:t>:</w:t>
      </w:r>
      <w:r w:rsidRPr="0034511E">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89088D" w:rsidRPr="0034511E" w14:paraId="660AB2CA"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228B5D7" w14:textId="77777777" w:rsidR="0089088D" w:rsidRPr="0034511E" w:rsidRDefault="0089088D" w:rsidP="000772C9">
            <w:pPr>
              <w:pStyle w:val="TAL"/>
              <w:rPr>
                <w:kern w:val="2"/>
              </w:rPr>
            </w:pPr>
            <w:r w:rsidRPr="0034511E">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6ED4AF80"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05DBCC2"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71F479A" w14:textId="77777777" w:rsidR="0089088D" w:rsidRPr="0034511E" w:rsidRDefault="0089088D" w:rsidP="000772C9">
            <w:pPr>
              <w:pStyle w:val="TAL"/>
              <w:rPr>
                <w:kern w:val="2"/>
                <w:lang w:eastAsia="zh-CN"/>
              </w:rPr>
            </w:pPr>
          </w:p>
        </w:tc>
      </w:tr>
      <w:tr w:rsidR="0089088D" w:rsidRPr="0034511E" w14:paraId="36A5BA93"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4379D30A" w14:textId="77777777" w:rsidR="0089088D" w:rsidRPr="0034511E" w:rsidRDefault="0089088D" w:rsidP="000772C9">
            <w:pPr>
              <w:pStyle w:val="TAL"/>
              <w:rPr>
                <w:kern w:val="2"/>
                <w:lang w:eastAsia="en-GB"/>
              </w:rPr>
            </w:pPr>
            <w:r w:rsidRPr="0034511E">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A1F070" w14:textId="77777777" w:rsidR="0089088D" w:rsidRPr="0034511E" w:rsidRDefault="0089088D" w:rsidP="000772C9">
            <w:pPr>
              <w:pStyle w:val="TAL"/>
              <w:rPr>
                <w:kern w:val="2"/>
              </w:rPr>
            </w:pPr>
            <w:r w:rsidRPr="0034511E">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91CF4D" w14:textId="77777777" w:rsidR="0089088D" w:rsidRPr="0034511E" w:rsidRDefault="0089088D" w:rsidP="000772C9">
            <w:pPr>
              <w:pStyle w:val="TAL"/>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2CABC48" w14:textId="77777777" w:rsidR="0089088D" w:rsidRPr="0034511E" w:rsidRDefault="0089088D" w:rsidP="000772C9">
            <w:pPr>
              <w:pStyle w:val="TAL"/>
              <w:rPr>
                <w:kern w:val="2"/>
                <w:lang w:eastAsia="zh-CN"/>
              </w:rPr>
            </w:pPr>
            <w:r w:rsidRPr="0034511E">
              <w:rPr>
                <w:kern w:val="2"/>
              </w:rPr>
              <w:t>Condition</w:t>
            </w:r>
          </w:p>
        </w:tc>
      </w:tr>
      <w:tr w:rsidR="0089088D" w:rsidRPr="0034511E" w14:paraId="7F403E08"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EF35786" w14:textId="77777777" w:rsidR="0089088D" w:rsidRPr="0034511E" w:rsidRDefault="0089088D" w:rsidP="000772C9">
            <w:pPr>
              <w:pStyle w:val="TAL"/>
              <w:rPr>
                <w:kern w:val="2"/>
                <w:lang w:eastAsia="en-GB"/>
              </w:rPr>
            </w:pPr>
            <w:r w:rsidRPr="0034511E">
              <w:rPr>
                <w:kern w:val="2"/>
              </w:rPr>
              <w:t>MAC-</w:t>
            </w:r>
            <w:proofErr w:type="spellStart"/>
            <w:r w:rsidRPr="0034511E">
              <w:rPr>
                <w:kern w:val="2"/>
              </w:rPr>
              <w:t>CellGroupConfig</w:t>
            </w:r>
            <w:proofErr w:type="spellEnd"/>
            <w:r w:rsidRPr="0034511E">
              <w:rPr>
                <w:kern w:val="2"/>
              </w:rPr>
              <w:t xml:space="preserve">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28716A0D"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E3B4F"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35FD39" w14:textId="77777777" w:rsidR="0089088D" w:rsidRPr="0034511E" w:rsidRDefault="0089088D" w:rsidP="000772C9">
            <w:pPr>
              <w:pStyle w:val="TAL"/>
              <w:rPr>
                <w:kern w:val="2"/>
                <w:lang w:eastAsia="zh-CN"/>
              </w:rPr>
            </w:pPr>
          </w:p>
        </w:tc>
      </w:tr>
      <w:tr w:rsidR="0089088D" w:rsidRPr="0034511E" w14:paraId="1E9AC630"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5E98C04D" w14:textId="77777777" w:rsidR="0089088D" w:rsidRPr="0034511E" w:rsidRDefault="0089088D" w:rsidP="000772C9">
            <w:pPr>
              <w:pStyle w:val="TAL"/>
              <w:rPr>
                <w:kern w:val="2"/>
                <w:lang w:eastAsia="en-GB"/>
              </w:rPr>
            </w:pPr>
            <w:r w:rsidRPr="0034511E">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25162C81"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EB6253B"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BF3682" w14:textId="77777777" w:rsidR="0089088D" w:rsidRPr="0034511E" w:rsidRDefault="0089088D" w:rsidP="000772C9">
            <w:pPr>
              <w:pStyle w:val="TAL"/>
              <w:rPr>
                <w:kern w:val="2"/>
                <w:lang w:eastAsia="zh-CN"/>
              </w:rPr>
            </w:pPr>
          </w:p>
        </w:tc>
      </w:tr>
      <w:tr w:rsidR="0089088D" w:rsidRPr="0034511E" w14:paraId="1C99CAA8"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32B1D251" w14:textId="77777777" w:rsidR="0089088D" w:rsidRPr="0034511E" w:rsidRDefault="0089088D" w:rsidP="000772C9">
            <w:pPr>
              <w:pStyle w:val="TAL"/>
              <w:rPr>
                <w:kern w:val="2"/>
                <w:lang w:eastAsia="en-GB"/>
              </w:rPr>
            </w:pPr>
            <w:r w:rsidRPr="0034511E">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6ADE2DB6"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88C997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E8A89F" w14:textId="77777777" w:rsidR="0089088D" w:rsidRPr="0034511E" w:rsidRDefault="0089088D" w:rsidP="000772C9">
            <w:pPr>
              <w:pStyle w:val="TAL"/>
              <w:rPr>
                <w:kern w:val="2"/>
              </w:rPr>
            </w:pPr>
          </w:p>
        </w:tc>
      </w:tr>
      <w:tr w:rsidR="0089088D" w:rsidRPr="0034511E" w14:paraId="39F19D49"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53006247" w14:textId="77777777" w:rsidR="0089088D" w:rsidRPr="0034511E" w:rsidRDefault="0089088D" w:rsidP="000772C9">
            <w:pPr>
              <w:pStyle w:val="TAL"/>
              <w:rPr>
                <w:kern w:val="2"/>
              </w:rPr>
            </w:pPr>
            <w:r w:rsidRPr="0034511E">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50C71010" w14:textId="77777777" w:rsidR="0089088D" w:rsidRPr="0034511E" w:rsidRDefault="0089088D" w:rsidP="000772C9">
            <w:pPr>
              <w:pStyle w:val="TAL"/>
              <w:rPr>
                <w:kern w:val="2"/>
              </w:rPr>
            </w:pPr>
            <w:proofErr w:type="spellStart"/>
            <w:r w:rsidRPr="0034511E">
              <w:rPr>
                <w:kern w:val="2"/>
              </w:rPr>
              <w:t>SchedulingRequest</w:t>
            </w:r>
            <w:proofErr w:type="spellEnd"/>
            <w:r w:rsidRPr="0034511E">
              <w:rPr>
                <w:kern w:val="2"/>
              </w:rPr>
              <w:t>-Config</w:t>
            </w:r>
          </w:p>
        </w:tc>
        <w:tc>
          <w:tcPr>
            <w:tcW w:w="1700" w:type="dxa"/>
            <w:tcBorders>
              <w:top w:val="single" w:sz="4" w:space="0" w:color="auto"/>
              <w:left w:val="single" w:sz="4" w:space="0" w:color="auto"/>
              <w:bottom w:val="single" w:sz="4" w:space="0" w:color="auto"/>
              <w:right w:val="single" w:sz="4" w:space="0" w:color="auto"/>
            </w:tcBorders>
          </w:tcPr>
          <w:p w14:paraId="7FC02095"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AEEE1E" w14:textId="77777777" w:rsidR="0089088D" w:rsidRPr="0034511E" w:rsidRDefault="0089088D" w:rsidP="000772C9">
            <w:pPr>
              <w:pStyle w:val="TAL"/>
              <w:rPr>
                <w:kern w:val="2"/>
              </w:rPr>
            </w:pPr>
          </w:p>
        </w:tc>
      </w:tr>
      <w:tr w:rsidR="0089088D" w:rsidRPr="0034511E" w14:paraId="6FDCA7B9"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52BCFB1" w14:textId="77777777" w:rsidR="0089088D" w:rsidRPr="0034511E" w:rsidRDefault="0089088D" w:rsidP="000772C9">
            <w:pPr>
              <w:pStyle w:val="TAL"/>
              <w:rPr>
                <w:kern w:val="2"/>
                <w:lang w:eastAsia="zh-CN"/>
              </w:rPr>
            </w:pPr>
            <w:r w:rsidRPr="0034511E">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CB686D"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2722778" w14:textId="77777777" w:rsidR="0089088D" w:rsidRPr="0034511E" w:rsidRDefault="0089088D" w:rsidP="000772C9">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1060E277" w14:textId="77777777" w:rsidR="0089088D" w:rsidRPr="0034511E" w:rsidRDefault="0089088D" w:rsidP="000772C9">
            <w:pPr>
              <w:pStyle w:val="TAL"/>
              <w:rPr>
                <w:kern w:val="2"/>
              </w:rPr>
            </w:pPr>
          </w:p>
        </w:tc>
      </w:tr>
    </w:tbl>
    <w:p w14:paraId="7F1B62C2" w14:textId="77777777" w:rsidR="0089088D" w:rsidRPr="0034511E" w:rsidRDefault="0089088D" w:rsidP="0089088D"/>
    <w:p w14:paraId="58A8A4BC" w14:textId="77777777" w:rsidR="0089088D" w:rsidRPr="0034511E" w:rsidRDefault="0089088D" w:rsidP="0089088D">
      <w:pPr>
        <w:pStyle w:val="H6"/>
      </w:pPr>
      <w:r w:rsidRPr="0034511E">
        <w:t>6.5.5.7.5</w:t>
      </w:r>
      <w:r w:rsidRPr="0034511E">
        <w:tab/>
        <w:t>Test requirement</w:t>
      </w:r>
    </w:p>
    <w:p w14:paraId="58C4AEAA" w14:textId="77777777" w:rsidR="0089088D" w:rsidRPr="0034511E" w:rsidRDefault="0089088D" w:rsidP="0089088D">
      <w:pPr>
        <w:rPr>
          <w:lang w:eastAsia="sv-SE"/>
        </w:rPr>
      </w:pPr>
      <w:r w:rsidRPr="0034511E">
        <w:rPr>
          <w:lang w:eastAsia="sv-SE"/>
        </w:rPr>
        <w:t>Tables 6.5.5.7.4.1-3 and 6.5.5.7.5-1 define the primary level settings including test tolerances for NR SA FR1 TRP specific CSI-RS-based beam failure detection and link recovery in DRX.</w:t>
      </w:r>
    </w:p>
    <w:p w14:paraId="0C6D9EF4" w14:textId="77777777" w:rsidR="0089088D" w:rsidRPr="0034511E" w:rsidRDefault="0089088D" w:rsidP="0089088D">
      <w:pPr>
        <w:pStyle w:val="TH"/>
        <w:rPr>
          <w:lang w:eastAsia="en-GB"/>
        </w:rPr>
      </w:pPr>
      <w:r w:rsidRPr="0034511E">
        <w:lastRenderedPageBreak/>
        <w:t xml:space="preserve">Table 6.5.5.7.5-1: Cell specific test parameters for FR1 </w:t>
      </w:r>
      <w:proofErr w:type="spellStart"/>
      <w:r w:rsidRPr="0034511E">
        <w:t>PCell</w:t>
      </w:r>
      <w:proofErr w:type="spellEnd"/>
      <w:r w:rsidRPr="0034511E">
        <w:t xml:space="preserve">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Change w:id="5">
          <w:tblGrid>
            <w:gridCol w:w="2404"/>
            <w:gridCol w:w="1276"/>
            <w:gridCol w:w="850"/>
            <w:gridCol w:w="879"/>
            <w:gridCol w:w="879"/>
            <w:gridCol w:w="879"/>
            <w:gridCol w:w="879"/>
            <w:gridCol w:w="879"/>
          </w:tblGrid>
        </w:tblGridChange>
      </w:tblGrid>
      <w:tr w:rsidR="0089088D" w:rsidRPr="0034511E" w14:paraId="10CDF7C6" w14:textId="77777777" w:rsidTr="000D7C14">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6477BF65" w14:textId="77777777" w:rsidR="0089088D" w:rsidRPr="0034511E" w:rsidRDefault="0089088D" w:rsidP="000772C9">
            <w:pPr>
              <w:pStyle w:val="TAH"/>
            </w:pPr>
            <w:r w:rsidRPr="0034511E">
              <w:t>Parameter</w:t>
            </w:r>
          </w:p>
        </w:tc>
        <w:tc>
          <w:tcPr>
            <w:tcW w:w="850" w:type="dxa"/>
            <w:tcBorders>
              <w:top w:val="single" w:sz="4" w:space="0" w:color="auto"/>
              <w:left w:val="single" w:sz="4" w:space="0" w:color="auto"/>
              <w:bottom w:val="nil"/>
              <w:right w:val="single" w:sz="4" w:space="0" w:color="auto"/>
            </w:tcBorders>
            <w:hideMark/>
          </w:tcPr>
          <w:p w14:paraId="60F66DD7" w14:textId="77777777" w:rsidR="0089088D" w:rsidRPr="0034511E" w:rsidRDefault="0089088D" w:rsidP="000772C9">
            <w:pPr>
              <w:pStyle w:val="TAH"/>
            </w:pPr>
            <w:r w:rsidRPr="003451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E0BD60" w14:textId="77777777" w:rsidR="0089088D" w:rsidRPr="0034511E" w:rsidRDefault="0089088D" w:rsidP="000772C9">
            <w:pPr>
              <w:pStyle w:val="TAH"/>
            </w:pPr>
            <w:r w:rsidRPr="0034511E">
              <w:t>Test 1</w:t>
            </w:r>
          </w:p>
        </w:tc>
      </w:tr>
      <w:tr w:rsidR="0089088D" w:rsidRPr="0034511E" w14:paraId="2E6DF9CB" w14:textId="77777777" w:rsidTr="000D7C14">
        <w:trPr>
          <w:cantSplit/>
          <w:trHeight w:val="187"/>
          <w:jc w:val="center"/>
        </w:trPr>
        <w:tc>
          <w:tcPr>
            <w:tcW w:w="3680" w:type="dxa"/>
            <w:gridSpan w:val="2"/>
            <w:tcBorders>
              <w:top w:val="nil"/>
              <w:left w:val="single" w:sz="4" w:space="0" w:color="auto"/>
              <w:bottom w:val="single" w:sz="4" w:space="0" w:color="auto"/>
              <w:right w:val="single" w:sz="4" w:space="0" w:color="auto"/>
            </w:tcBorders>
            <w:vAlign w:val="center"/>
            <w:hideMark/>
          </w:tcPr>
          <w:p w14:paraId="48A72FFC" w14:textId="77777777" w:rsidR="0089088D" w:rsidRPr="0034511E" w:rsidRDefault="0089088D" w:rsidP="000772C9">
            <w:pPr>
              <w:pStyle w:val="TAH"/>
            </w:pPr>
          </w:p>
        </w:tc>
        <w:tc>
          <w:tcPr>
            <w:tcW w:w="850" w:type="dxa"/>
            <w:tcBorders>
              <w:top w:val="nil"/>
              <w:left w:val="single" w:sz="4" w:space="0" w:color="auto"/>
              <w:bottom w:val="single" w:sz="4" w:space="0" w:color="auto"/>
              <w:right w:val="single" w:sz="4" w:space="0" w:color="auto"/>
            </w:tcBorders>
            <w:vAlign w:val="center"/>
            <w:hideMark/>
          </w:tcPr>
          <w:p w14:paraId="50E8B435" w14:textId="77777777" w:rsidR="0089088D" w:rsidRPr="0034511E" w:rsidRDefault="0089088D" w:rsidP="000772C9">
            <w:pPr>
              <w:pStyle w:val="TAH"/>
              <w:rPr>
                <w:rFonts w:asciiTheme="minorHAnsi"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14:paraId="0A56310B" w14:textId="77777777" w:rsidR="0089088D" w:rsidRPr="0034511E" w:rsidRDefault="0089088D" w:rsidP="000772C9">
            <w:pPr>
              <w:pStyle w:val="TAH"/>
            </w:pPr>
            <w:r w:rsidRPr="0034511E">
              <w:t>T1</w:t>
            </w:r>
          </w:p>
        </w:tc>
        <w:tc>
          <w:tcPr>
            <w:tcW w:w="879" w:type="dxa"/>
            <w:tcBorders>
              <w:top w:val="single" w:sz="4" w:space="0" w:color="auto"/>
              <w:left w:val="single" w:sz="4" w:space="0" w:color="auto"/>
              <w:bottom w:val="single" w:sz="4" w:space="0" w:color="auto"/>
              <w:right w:val="single" w:sz="4" w:space="0" w:color="auto"/>
            </w:tcBorders>
            <w:hideMark/>
          </w:tcPr>
          <w:p w14:paraId="27A43A08" w14:textId="77777777" w:rsidR="0089088D" w:rsidRPr="0034511E" w:rsidRDefault="0089088D" w:rsidP="000772C9">
            <w:pPr>
              <w:pStyle w:val="TAH"/>
            </w:pPr>
            <w:r w:rsidRPr="0034511E">
              <w:t>T2</w:t>
            </w:r>
          </w:p>
        </w:tc>
        <w:tc>
          <w:tcPr>
            <w:tcW w:w="879" w:type="dxa"/>
            <w:tcBorders>
              <w:top w:val="single" w:sz="4" w:space="0" w:color="auto"/>
              <w:left w:val="single" w:sz="4" w:space="0" w:color="auto"/>
              <w:bottom w:val="single" w:sz="4" w:space="0" w:color="auto"/>
              <w:right w:val="single" w:sz="4" w:space="0" w:color="auto"/>
            </w:tcBorders>
            <w:hideMark/>
          </w:tcPr>
          <w:p w14:paraId="6252FFE0" w14:textId="77777777" w:rsidR="0089088D" w:rsidRPr="0034511E" w:rsidRDefault="0089088D" w:rsidP="000772C9">
            <w:pPr>
              <w:pStyle w:val="TAH"/>
            </w:pPr>
            <w:r w:rsidRPr="0034511E">
              <w:t>T3</w:t>
            </w:r>
          </w:p>
        </w:tc>
        <w:tc>
          <w:tcPr>
            <w:tcW w:w="879" w:type="dxa"/>
            <w:tcBorders>
              <w:top w:val="single" w:sz="4" w:space="0" w:color="auto"/>
              <w:left w:val="single" w:sz="4" w:space="0" w:color="auto"/>
              <w:bottom w:val="single" w:sz="4" w:space="0" w:color="auto"/>
              <w:right w:val="single" w:sz="4" w:space="0" w:color="auto"/>
            </w:tcBorders>
            <w:hideMark/>
          </w:tcPr>
          <w:p w14:paraId="252F0C58" w14:textId="77777777" w:rsidR="0089088D" w:rsidRPr="0034511E" w:rsidRDefault="0089088D" w:rsidP="000772C9">
            <w:pPr>
              <w:pStyle w:val="TAH"/>
            </w:pPr>
            <w:r w:rsidRPr="0034511E">
              <w:t>T4</w:t>
            </w:r>
          </w:p>
        </w:tc>
        <w:tc>
          <w:tcPr>
            <w:tcW w:w="879" w:type="dxa"/>
            <w:tcBorders>
              <w:top w:val="single" w:sz="4" w:space="0" w:color="auto"/>
              <w:left w:val="single" w:sz="4" w:space="0" w:color="auto"/>
              <w:bottom w:val="single" w:sz="4" w:space="0" w:color="auto"/>
              <w:right w:val="single" w:sz="4" w:space="0" w:color="auto"/>
            </w:tcBorders>
            <w:hideMark/>
          </w:tcPr>
          <w:p w14:paraId="18F948E3" w14:textId="77777777" w:rsidR="0089088D" w:rsidRPr="0034511E" w:rsidRDefault="0089088D" w:rsidP="000772C9">
            <w:pPr>
              <w:pStyle w:val="TAH"/>
            </w:pPr>
            <w:r w:rsidRPr="0034511E">
              <w:t>T5</w:t>
            </w:r>
          </w:p>
        </w:tc>
      </w:tr>
      <w:tr w:rsidR="0089088D" w:rsidRPr="0034511E" w14:paraId="3A8457C2"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14A59B" w14:textId="77777777" w:rsidR="0089088D" w:rsidRPr="0034511E" w:rsidRDefault="0089088D" w:rsidP="000772C9">
            <w:pPr>
              <w:pStyle w:val="TAL"/>
              <w:rPr>
                <w:kern w:val="2"/>
              </w:rPr>
            </w:pPr>
            <w:r w:rsidRPr="0034511E">
              <w:rPr>
                <w:kern w:val="2"/>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220260" w14:textId="77777777" w:rsidR="0089088D" w:rsidRPr="0034511E" w:rsidRDefault="0089088D" w:rsidP="000772C9">
            <w:pPr>
              <w:pStyle w:val="TAC"/>
              <w:rPr>
                <w:kern w:val="2"/>
              </w:rPr>
            </w:pPr>
            <w:r w:rsidRPr="0034511E">
              <w:rPr>
                <w:kern w:val="2"/>
              </w:rPr>
              <w:t>dB</w:t>
            </w:r>
          </w:p>
        </w:tc>
        <w:tc>
          <w:tcPr>
            <w:tcW w:w="4395" w:type="dxa"/>
            <w:gridSpan w:val="5"/>
            <w:tcBorders>
              <w:top w:val="single" w:sz="4" w:space="0" w:color="auto"/>
              <w:left w:val="single" w:sz="4" w:space="0" w:color="auto"/>
              <w:bottom w:val="nil"/>
              <w:right w:val="single" w:sz="4" w:space="0" w:color="auto"/>
            </w:tcBorders>
            <w:vAlign w:val="center"/>
            <w:hideMark/>
          </w:tcPr>
          <w:p w14:paraId="66C1F942" w14:textId="77777777" w:rsidR="0089088D" w:rsidRPr="0034511E" w:rsidRDefault="0089088D" w:rsidP="000772C9">
            <w:pPr>
              <w:pStyle w:val="TAC"/>
            </w:pPr>
            <w:r w:rsidRPr="0034511E">
              <w:t>0</w:t>
            </w:r>
          </w:p>
        </w:tc>
      </w:tr>
      <w:tr w:rsidR="0089088D" w:rsidRPr="0034511E" w14:paraId="3512BA3F"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276DD8" w14:textId="77777777" w:rsidR="0089088D" w:rsidRPr="0034511E" w:rsidRDefault="0089088D" w:rsidP="000772C9">
            <w:pPr>
              <w:pStyle w:val="TAL"/>
              <w:rPr>
                <w:kern w:val="2"/>
              </w:rPr>
            </w:pPr>
            <w:r w:rsidRPr="0034511E">
              <w:rPr>
                <w:kern w:val="2"/>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DADAC12"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tcPr>
          <w:p w14:paraId="4AAEF5A6" w14:textId="77777777" w:rsidR="0089088D" w:rsidRPr="0034511E" w:rsidRDefault="0089088D" w:rsidP="000772C9">
            <w:pPr>
              <w:pStyle w:val="TAC"/>
            </w:pPr>
          </w:p>
        </w:tc>
      </w:tr>
      <w:tr w:rsidR="0089088D" w:rsidRPr="0034511E" w14:paraId="1D80E27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7FCDAB" w14:textId="77777777" w:rsidR="0089088D" w:rsidRPr="0034511E" w:rsidRDefault="0089088D" w:rsidP="000772C9">
            <w:pPr>
              <w:pStyle w:val="TAL"/>
              <w:rPr>
                <w:kern w:val="2"/>
              </w:rPr>
            </w:pPr>
            <w:r w:rsidRPr="0034511E">
              <w:rPr>
                <w:kern w:val="2"/>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01D73E"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tcPr>
          <w:p w14:paraId="55AB08E3" w14:textId="77777777" w:rsidR="0089088D" w:rsidRPr="0034511E" w:rsidRDefault="0089088D" w:rsidP="000772C9">
            <w:pPr>
              <w:pStyle w:val="TAC"/>
            </w:pPr>
          </w:p>
        </w:tc>
      </w:tr>
      <w:tr w:rsidR="0089088D" w:rsidRPr="0034511E" w14:paraId="033EC8FF"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7D3F61" w14:textId="77777777" w:rsidR="0089088D" w:rsidRPr="0034511E" w:rsidRDefault="0089088D" w:rsidP="000772C9">
            <w:pPr>
              <w:pStyle w:val="TAL"/>
              <w:rPr>
                <w:kern w:val="2"/>
              </w:rPr>
            </w:pPr>
            <w:r w:rsidRPr="0034511E">
              <w:rPr>
                <w:kern w:val="2"/>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3F55D02"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76FDD770" w14:textId="77777777" w:rsidR="0089088D" w:rsidRPr="0034511E" w:rsidRDefault="0089088D" w:rsidP="000772C9">
            <w:pPr>
              <w:pStyle w:val="TAC"/>
            </w:pPr>
          </w:p>
        </w:tc>
      </w:tr>
      <w:tr w:rsidR="0089088D" w:rsidRPr="0034511E" w14:paraId="1AC18AA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B181EE" w14:textId="77777777" w:rsidR="0089088D" w:rsidRPr="0034511E" w:rsidRDefault="0089088D" w:rsidP="000772C9">
            <w:pPr>
              <w:pStyle w:val="TAL"/>
              <w:rPr>
                <w:kern w:val="2"/>
              </w:rPr>
            </w:pPr>
            <w:r w:rsidRPr="0034511E">
              <w:rPr>
                <w:kern w:val="2"/>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6D25025"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6D596D43" w14:textId="77777777" w:rsidR="0089088D" w:rsidRPr="0034511E" w:rsidRDefault="0089088D" w:rsidP="000772C9">
            <w:pPr>
              <w:pStyle w:val="TAC"/>
            </w:pPr>
          </w:p>
        </w:tc>
      </w:tr>
      <w:tr w:rsidR="0089088D" w:rsidRPr="0034511E" w14:paraId="0ACCC1E1"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F1882F" w14:textId="77777777" w:rsidR="0089088D" w:rsidRPr="0034511E" w:rsidRDefault="0089088D" w:rsidP="000772C9">
            <w:pPr>
              <w:pStyle w:val="TAL"/>
              <w:rPr>
                <w:kern w:val="2"/>
              </w:rPr>
            </w:pPr>
            <w:r w:rsidRPr="0034511E">
              <w:rPr>
                <w:kern w:val="2"/>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02202F"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1A996BE4" w14:textId="77777777" w:rsidR="0089088D" w:rsidRPr="0034511E" w:rsidRDefault="0089088D" w:rsidP="000772C9">
            <w:pPr>
              <w:pStyle w:val="TAC"/>
            </w:pPr>
          </w:p>
        </w:tc>
      </w:tr>
      <w:tr w:rsidR="0089088D" w:rsidRPr="0034511E" w14:paraId="06BE4EA2"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36831E" w14:textId="77777777" w:rsidR="0089088D" w:rsidRPr="0034511E" w:rsidRDefault="0089088D" w:rsidP="000772C9">
            <w:pPr>
              <w:pStyle w:val="TAL"/>
              <w:rPr>
                <w:kern w:val="2"/>
              </w:rPr>
            </w:pPr>
            <w:r w:rsidRPr="0034511E">
              <w:rPr>
                <w:kern w:val="2"/>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2510073"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788AFAA4" w14:textId="77777777" w:rsidR="0089088D" w:rsidRPr="0034511E" w:rsidRDefault="0089088D" w:rsidP="000772C9">
            <w:pPr>
              <w:pStyle w:val="TAC"/>
            </w:pPr>
          </w:p>
        </w:tc>
      </w:tr>
      <w:tr w:rsidR="0089088D" w:rsidRPr="0034511E" w14:paraId="1165687D"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DB5A5E" w14:textId="77777777" w:rsidR="0089088D" w:rsidRPr="0034511E" w:rsidRDefault="0089088D" w:rsidP="000772C9">
            <w:pPr>
              <w:pStyle w:val="TAL"/>
              <w:rPr>
                <w:kern w:val="2"/>
              </w:rPr>
            </w:pPr>
            <w:r w:rsidRPr="0034511E">
              <w:rPr>
                <w:kern w:val="2"/>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26A6DB"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2CDC102D" w14:textId="77777777" w:rsidR="0089088D" w:rsidRPr="0034511E" w:rsidRDefault="0089088D" w:rsidP="000772C9">
            <w:pPr>
              <w:pStyle w:val="TAC"/>
            </w:pPr>
          </w:p>
        </w:tc>
      </w:tr>
      <w:tr w:rsidR="0089088D" w:rsidRPr="0034511E" w14:paraId="598FEB3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664A97" w14:textId="77777777" w:rsidR="0089088D" w:rsidRPr="0034511E" w:rsidRDefault="0089088D" w:rsidP="000772C9">
            <w:pPr>
              <w:pStyle w:val="TAL"/>
              <w:rPr>
                <w:kern w:val="2"/>
              </w:rPr>
            </w:pPr>
            <w:r w:rsidRPr="0034511E">
              <w:rPr>
                <w:kern w:val="2"/>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487220"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single" w:sz="4" w:space="0" w:color="auto"/>
              <w:right w:val="single" w:sz="4" w:space="0" w:color="auto"/>
            </w:tcBorders>
            <w:vAlign w:val="center"/>
            <w:hideMark/>
          </w:tcPr>
          <w:p w14:paraId="134F056D" w14:textId="77777777" w:rsidR="0089088D" w:rsidRPr="0034511E" w:rsidRDefault="0089088D" w:rsidP="000772C9">
            <w:pPr>
              <w:pStyle w:val="TAC"/>
            </w:pPr>
          </w:p>
        </w:tc>
      </w:tr>
      <w:tr w:rsidR="0089088D" w:rsidRPr="0034511E" w14:paraId="40B3EA04"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01401EF6" w14:textId="77777777" w:rsidR="0089088D" w:rsidRPr="0034511E" w:rsidRDefault="0089088D" w:rsidP="000772C9">
            <w:pPr>
              <w:pStyle w:val="TAL"/>
            </w:pPr>
            <w:r w:rsidRPr="0034511E">
              <w:t>SNR_CSI-RS of set q</w:t>
            </w:r>
            <w:r w:rsidRPr="0034511E">
              <w:rPr>
                <w:vertAlign w:val="subscript"/>
              </w:rPr>
              <w:t>0,0</w:t>
            </w:r>
          </w:p>
        </w:tc>
        <w:tc>
          <w:tcPr>
            <w:tcW w:w="1276" w:type="dxa"/>
            <w:tcBorders>
              <w:top w:val="single" w:sz="4" w:space="0" w:color="auto"/>
              <w:left w:val="single" w:sz="4" w:space="0" w:color="auto"/>
              <w:bottom w:val="single" w:sz="4" w:space="0" w:color="auto"/>
              <w:right w:val="single" w:sz="4" w:space="0" w:color="auto"/>
            </w:tcBorders>
            <w:hideMark/>
          </w:tcPr>
          <w:p w14:paraId="13F085C2"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
          <w:p w14:paraId="0D481469" w14:textId="77777777" w:rsidR="0089088D" w:rsidRPr="0034511E" w:rsidRDefault="0089088D" w:rsidP="000772C9">
            <w:pPr>
              <w:pStyle w:val="TAC"/>
            </w:pPr>
            <w:r w:rsidRPr="0034511E">
              <w:t>dB</w:t>
            </w:r>
          </w:p>
        </w:tc>
        <w:tc>
          <w:tcPr>
            <w:tcW w:w="879" w:type="dxa"/>
            <w:tcBorders>
              <w:top w:val="single" w:sz="4" w:space="0" w:color="auto"/>
              <w:left w:val="single" w:sz="4" w:space="0" w:color="auto"/>
              <w:bottom w:val="single" w:sz="4" w:space="0" w:color="auto"/>
              <w:right w:val="single" w:sz="4" w:space="0" w:color="auto"/>
            </w:tcBorders>
            <w:hideMark/>
          </w:tcPr>
          <w:p w14:paraId="2143B037" w14:textId="4C80C0C1" w:rsidR="0089088D" w:rsidRPr="0034511E" w:rsidRDefault="0089088D" w:rsidP="000772C9">
            <w:pPr>
              <w:pStyle w:val="TAC"/>
              <w:rPr>
                <w:szCs w:val="18"/>
              </w:rPr>
            </w:pPr>
            <w:del w:id="6" w:author="Samsung" w:date="2023-08-09T10:14:00Z">
              <w:r w:rsidRPr="0034511E" w:rsidDel="000D7C14">
                <w:rPr>
                  <w:rFonts w:eastAsia="MS Mincho"/>
                  <w:szCs w:val="18"/>
                </w:rPr>
                <w:delText>5+TT</w:delText>
              </w:r>
            </w:del>
            <w:ins w:id="7" w:author="Samsung" w:date="2023-08-09T10:14:00Z">
              <w:r w:rsidR="000D7C14">
                <w:rPr>
                  <w:rFonts w:eastAsia="MS Mincho"/>
                  <w:szCs w:val="18"/>
                </w:rPr>
                <w:t>5.8</w:t>
              </w:r>
            </w:ins>
          </w:p>
        </w:tc>
        <w:tc>
          <w:tcPr>
            <w:tcW w:w="879" w:type="dxa"/>
            <w:tcBorders>
              <w:top w:val="single" w:sz="4" w:space="0" w:color="auto"/>
              <w:left w:val="single" w:sz="4" w:space="0" w:color="auto"/>
              <w:bottom w:val="single" w:sz="4" w:space="0" w:color="auto"/>
              <w:right w:val="single" w:sz="4" w:space="0" w:color="auto"/>
            </w:tcBorders>
            <w:hideMark/>
          </w:tcPr>
          <w:p w14:paraId="3CCBE252" w14:textId="0C4902AB" w:rsidR="0089088D" w:rsidRPr="0034511E" w:rsidRDefault="0089088D" w:rsidP="000772C9">
            <w:pPr>
              <w:pStyle w:val="TAC"/>
              <w:rPr>
                <w:szCs w:val="18"/>
              </w:rPr>
            </w:pPr>
            <w:del w:id="8" w:author="Samsung" w:date="2023-08-09T10:14:00Z">
              <w:r w:rsidRPr="0034511E" w:rsidDel="000D7C14">
                <w:rPr>
                  <w:rFonts w:eastAsia="MS Mincho"/>
                  <w:szCs w:val="18"/>
                </w:rPr>
                <w:delText>-3+TT</w:delText>
              </w:r>
            </w:del>
            <w:ins w:id="9" w:author="Samsung" w:date="2023-08-09T10:14:00Z">
              <w:r w:rsidR="000D7C14">
                <w:rPr>
                  <w:rFonts w:eastAsia="MS Mincho"/>
                  <w:szCs w:val="18"/>
                </w:rPr>
                <w:t>-2.</w:t>
              </w:r>
            </w:ins>
            <w:ins w:id="10" w:author="Samsung" w:date="2023-08-09T10:15: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74B625B0" w14:textId="2018421F" w:rsidR="0089088D" w:rsidRPr="0034511E" w:rsidRDefault="0089088D" w:rsidP="000772C9">
            <w:pPr>
              <w:pStyle w:val="TAC"/>
            </w:pPr>
            <w:del w:id="11" w:author="Samsung" w:date="2023-08-09T10:15:00Z">
              <w:r w:rsidRPr="0034511E" w:rsidDel="000D7C14">
                <w:delText>-12</w:delText>
              </w:r>
              <w:r w:rsidRPr="0034511E" w:rsidDel="000D7C14">
                <w:rPr>
                  <w:rFonts w:eastAsia="MS Mincho"/>
                  <w:szCs w:val="18"/>
                </w:rPr>
                <w:delText>+TT</w:delText>
              </w:r>
            </w:del>
            <w:ins w:id="12" w:author="Samsung" w:date="2023-08-09T10:15:00Z">
              <w:r w:rsidR="000D7C14">
                <w:t>-12.8</w:t>
              </w:r>
            </w:ins>
          </w:p>
        </w:tc>
        <w:tc>
          <w:tcPr>
            <w:tcW w:w="879" w:type="dxa"/>
            <w:tcBorders>
              <w:top w:val="single" w:sz="4" w:space="0" w:color="auto"/>
              <w:left w:val="single" w:sz="4" w:space="0" w:color="auto"/>
              <w:bottom w:val="single" w:sz="4" w:space="0" w:color="auto"/>
              <w:right w:val="single" w:sz="4" w:space="0" w:color="auto"/>
            </w:tcBorders>
            <w:hideMark/>
          </w:tcPr>
          <w:p w14:paraId="0AD0B472" w14:textId="6CE48CCE" w:rsidR="0089088D" w:rsidRPr="0034511E" w:rsidRDefault="0089088D" w:rsidP="000772C9">
            <w:pPr>
              <w:pStyle w:val="TAC"/>
            </w:pPr>
            <w:del w:id="13" w:author="Samsung" w:date="2023-08-09T10:15:00Z">
              <w:r w:rsidRPr="0034511E" w:rsidDel="000D7C14">
                <w:delText>-12</w:delText>
              </w:r>
              <w:r w:rsidRPr="0034511E" w:rsidDel="000D7C14">
                <w:rPr>
                  <w:rFonts w:eastAsia="MS Mincho"/>
                  <w:szCs w:val="18"/>
                </w:rPr>
                <w:delText>+TT</w:delText>
              </w:r>
            </w:del>
            <w:ins w:id="14" w:author="Samsung" w:date="2023-08-09T10:15:00Z">
              <w:r w:rsidR="000D7C14">
                <w:t>-12.8</w:t>
              </w:r>
            </w:ins>
          </w:p>
        </w:tc>
        <w:tc>
          <w:tcPr>
            <w:tcW w:w="879" w:type="dxa"/>
            <w:tcBorders>
              <w:top w:val="single" w:sz="4" w:space="0" w:color="auto"/>
              <w:left w:val="single" w:sz="4" w:space="0" w:color="auto"/>
              <w:bottom w:val="single" w:sz="4" w:space="0" w:color="auto"/>
              <w:right w:val="single" w:sz="4" w:space="0" w:color="auto"/>
            </w:tcBorders>
            <w:hideMark/>
          </w:tcPr>
          <w:p w14:paraId="03A73549" w14:textId="7E1A83BB" w:rsidR="0089088D" w:rsidRPr="0034511E" w:rsidRDefault="0089088D" w:rsidP="000772C9">
            <w:pPr>
              <w:pStyle w:val="TAC"/>
            </w:pPr>
            <w:del w:id="15" w:author="Samsung" w:date="2023-08-09T10:15:00Z">
              <w:r w:rsidRPr="0034511E" w:rsidDel="000D7C14">
                <w:delText>-12</w:delText>
              </w:r>
              <w:r w:rsidRPr="0034511E" w:rsidDel="000D7C14">
                <w:rPr>
                  <w:rFonts w:eastAsia="MS Mincho"/>
                  <w:szCs w:val="18"/>
                </w:rPr>
                <w:delText>+TT</w:delText>
              </w:r>
            </w:del>
            <w:ins w:id="16" w:author="Samsung" w:date="2023-08-09T10:15:00Z">
              <w:r w:rsidR="000D7C14">
                <w:t>-12.8</w:t>
              </w:r>
            </w:ins>
          </w:p>
        </w:tc>
      </w:tr>
      <w:tr w:rsidR="000D7C14" w:rsidRPr="0034511E" w14:paraId="55A8110A"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512573A5"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4D252C4" w14:textId="77777777" w:rsidR="000D7C14" w:rsidRPr="0034511E" w:rsidRDefault="000D7C14" w:rsidP="000D7C14">
            <w:pPr>
              <w:pStyle w:val="TAL"/>
            </w:pPr>
            <w:r w:rsidRPr="0034511E">
              <w:t>Config 2</w:t>
            </w:r>
          </w:p>
        </w:tc>
        <w:tc>
          <w:tcPr>
            <w:tcW w:w="850" w:type="dxa"/>
            <w:tcBorders>
              <w:top w:val="nil"/>
              <w:left w:val="single" w:sz="4" w:space="0" w:color="auto"/>
              <w:bottom w:val="nil"/>
              <w:right w:val="single" w:sz="4" w:space="0" w:color="auto"/>
            </w:tcBorders>
            <w:vAlign w:val="center"/>
            <w:hideMark/>
          </w:tcPr>
          <w:p w14:paraId="33BDEA2B"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7CD399B" w14:textId="26ADFC74" w:rsidR="000D7C14" w:rsidRPr="0034511E" w:rsidRDefault="000D7C14" w:rsidP="000D7C14">
            <w:pPr>
              <w:pStyle w:val="TAC"/>
              <w:rPr>
                <w:szCs w:val="18"/>
              </w:rPr>
            </w:pPr>
            <w:ins w:id="17" w:author="Samsung" w:date="2023-08-09T10:15:00Z">
              <w:r>
                <w:rPr>
                  <w:rFonts w:eastAsia="MS Mincho"/>
                  <w:szCs w:val="18"/>
                </w:rPr>
                <w:t>5.8</w:t>
              </w:r>
            </w:ins>
            <w:del w:id="18" w:author="Samsung" w:date="2023-08-09T10:15:00Z">
              <w:r w:rsidRPr="0034511E" w:rsidDel="00B039F1">
                <w:rPr>
                  <w:rFonts w:eastAsia="MS Mincho"/>
                  <w:szCs w:val="18"/>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3727BBD0" w14:textId="43BFA616" w:rsidR="000D7C14" w:rsidRPr="0034511E" w:rsidRDefault="000D7C14" w:rsidP="000D7C14">
            <w:pPr>
              <w:pStyle w:val="TAC"/>
              <w:rPr>
                <w:szCs w:val="18"/>
              </w:rPr>
            </w:pPr>
            <w:ins w:id="19" w:author="Samsung" w:date="2023-08-09T10:15:00Z">
              <w:r>
                <w:rPr>
                  <w:rFonts w:eastAsia="MS Mincho"/>
                  <w:szCs w:val="18"/>
                </w:rPr>
                <w:t>-2.2</w:t>
              </w:r>
            </w:ins>
            <w:del w:id="20" w:author="Samsung" w:date="2023-08-09T10:15:00Z">
              <w:r w:rsidRPr="0034511E" w:rsidDel="00B039F1">
                <w:rPr>
                  <w:rFonts w:eastAsia="MS Mincho"/>
                  <w:szCs w:val="18"/>
                </w:rPr>
                <w:delText>-3+TT</w:delText>
              </w:r>
            </w:del>
          </w:p>
        </w:tc>
        <w:tc>
          <w:tcPr>
            <w:tcW w:w="879" w:type="dxa"/>
            <w:tcBorders>
              <w:top w:val="single" w:sz="4" w:space="0" w:color="auto"/>
              <w:left w:val="single" w:sz="4" w:space="0" w:color="auto"/>
              <w:bottom w:val="single" w:sz="4" w:space="0" w:color="auto"/>
              <w:right w:val="single" w:sz="4" w:space="0" w:color="auto"/>
            </w:tcBorders>
            <w:hideMark/>
          </w:tcPr>
          <w:p w14:paraId="0A5CDF80" w14:textId="7447D76B" w:rsidR="000D7C14" w:rsidRPr="0034511E" w:rsidRDefault="000D7C14" w:rsidP="000D7C14">
            <w:pPr>
              <w:pStyle w:val="TAC"/>
            </w:pPr>
            <w:ins w:id="21" w:author="Samsung" w:date="2023-08-09T10:15:00Z">
              <w:r>
                <w:t>-12.8</w:t>
              </w:r>
            </w:ins>
            <w:del w:id="22"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7F6E92C" w14:textId="0D88064D" w:rsidR="000D7C14" w:rsidRPr="0034511E" w:rsidRDefault="000D7C14" w:rsidP="000D7C14">
            <w:pPr>
              <w:pStyle w:val="TAC"/>
            </w:pPr>
            <w:ins w:id="23" w:author="Samsung" w:date="2023-08-09T10:15:00Z">
              <w:r>
                <w:t>-12.8</w:t>
              </w:r>
            </w:ins>
            <w:del w:id="24"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5C1540" w14:textId="60391002" w:rsidR="000D7C14" w:rsidRPr="0034511E" w:rsidRDefault="000D7C14" w:rsidP="000D7C14">
            <w:pPr>
              <w:pStyle w:val="TAC"/>
            </w:pPr>
            <w:ins w:id="25" w:author="Samsung" w:date="2023-08-09T10:15:00Z">
              <w:r>
                <w:t>-12.8</w:t>
              </w:r>
            </w:ins>
            <w:del w:id="26" w:author="Samsung" w:date="2023-08-09T10:15:00Z">
              <w:r w:rsidRPr="0034511E" w:rsidDel="00B039F1">
                <w:delText>-12</w:delText>
              </w:r>
              <w:r w:rsidRPr="0034511E" w:rsidDel="00B039F1">
                <w:rPr>
                  <w:rFonts w:eastAsia="MS Mincho"/>
                  <w:szCs w:val="18"/>
                </w:rPr>
                <w:delText>+TT</w:delText>
              </w:r>
            </w:del>
          </w:p>
        </w:tc>
      </w:tr>
      <w:tr w:rsidR="000D7C14" w:rsidRPr="0034511E" w14:paraId="4D24A340"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2BA28FD7"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674F177" w14:textId="77777777" w:rsidR="000D7C14" w:rsidRPr="0034511E" w:rsidRDefault="000D7C14" w:rsidP="000D7C14">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hideMark/>
          </w:tcPr>
          <w:p w14:paraId="1F602B37"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7668D4F" w14:textId="02B76CFF" w:rsidR="000D7C14" w:rsidRPr="0034511E" w:rsidRDefault="000D7C14" w:rsidP="000D7C14">
            <w:pPr>
              <w:pStyle w:val="TAC"/>
              <w:rPr>
                <w:szCs w:val="18"/>
              </w:rPr>
            </w:pPr>
            <w:ins w:id="27" w:author="Samsung" w:date="2023-08-09T10:15:00Z">
              <w:r>
                <w:rPr>
                  <w:rFonts w:eastAsia="MS Mincho"/>
                  <w:szCs w:val="18"/>
                </w:rPr>
                <w:t>5.8</w:t>
              </w:r>
            </w:ins>
            <w:del w:id="28" w:author="Samsung" w:date="2023-08-09T10:15:00Z">
              <w:r w:rsidRPr="0034511E" w:rsidDel="00B039F1">
                <w:rPr>
                  <w:rFonts w:eastAsia="MS Mincho"/>
                  <w:szCs w:val="18"/>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4447EF9C" w14:textId="29C47277" w:rsidR="000D7C14" w:rsidRPr="0034511E" w:rsidRDefault="000D7C14" w:rsidP="000D7C14">
            <w:pPr>
              <w:pStyle w:val="TAC"/>
              <w:rPr>
                <w:szCs w:val="18"/>
              </w:rPr>
            </w:pPr>
            <w:ins w:id="29" w:author="Samsung" w:date="2023-08-09T10:15:00Z">
              <w:r>
                <w:rPr>
                  <w:rFonts w:eastAsia="MS Mincho"/>
                  <w:szCs w:val="18"/>
                </w:rPr>
                <w:t>-2.2</w:t>
              </w:r>
            </w:ins>
            <w:del w:id="30" w:author="Samsung" w:date="2023-08-09T10:15:00Z">
              <w:r w:rsidRPr="0034511E" w:rsidDel="00B039F1">
                <w:rPr>
                  <w:rFonts w:eastAsia="MS Mincho"/>
                  <w:szCs w:val="18"/>
                </w:rPr>
                <w:delText>-3+TT</w:delText>
              </w:r>
            </w:del>
          </w:p>
        </w:tc>
        <w:tc>
          <w:tcPr>
            <w:tcW w:w="879" w:type="dxa"/>
            <w:tcBorders>
              <w:top w:val="single" w:sz="4" w:space="0" w:color="auto"/>
              <w:left w:val="single" w:sz="4" w:space="0" w:color="auto"/>
              <w:bottom w:val="single" w:sz="4" w:space="0" w:color="auto"/>
              <w:right w:val="single" w:sz="4" w:space="0" w:color="auto"/>
            </w:tcBorders>
            <w:hideMark/>
          </w:tcPr>
          <w:p w14:paraId="16BFFA55" w14:textId="773C4BE6" w:rsidR="000D7C14" w:rsidRPr="0034511E" w:rsidRDefault="000D7C14" w:rsidP="000D7C14">
            <w:pPr>
              <w:pStyle w:val="TAC"/>
            </w:pPr>
            <w:ins w:id="31" w:author="Samsung" w:date="2023-08-09T10:15:00Z">
              <w:r>
                <w:t>-12.8</w:t>
              </w:r>
            </w:ins>
            <w:del w:id="32"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DF34D5E" w14:textId="50911D6A" w:rsidR="000D7C14" w:rsidRPr="0034511E" w:rsidRDefault="000D7C14" w:rsidP="000D7C14">
            <w:pPr>
              <w:pStyle w:val="TAC"/>
            </w:pPr>
            <w:ins w:id="33" w:author="Samsung" w:date="2023-08-09T10:15:00Z">
              <w:r>
                <w:t>-12.8</w:t>
              </w:r>
            </w:ins>
            <w:del w:id="34"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9EBFBB8" w14:textId="66AF2227" w:rsidR="000D7C14" w:rsidRPr="0034511E" w:rsidRDefault="000D7C14" w:rsidP="000D7C14">
            <w:pPr>
              <w:pStyle w:val="TAC"/>
            </w:pPr>
            <w:ins w:id="35" w:author="Samsung" w:date="2023-08-09T10:15:00Z">
              <w:r>
                <w:t>-12.8</w:t>
              </w:r>
            </w:ins>
            <w:del w:id="36" w:author="Samsung" w:date="2023-08-09T10:15:00Z">
              <w:r w:rsidRPr="0034511E" w:rsidDel="00B039F1">
                <w:delText>-12</w:delText>
              </w:r>
              <w:r w:rsidRPr="0034511E" w:rsidDel="00B039F1">
                <w:rPr>
                  <w:rFonts w:eastAsia="MS Mincho"/>
                  <w:szCs w:val="18"/>
                </w:rPr>
                <w:delText>+TT</w:delText>
              </w:r>
            </w:del>
          </w:p>
        </w:tc>
      </w:tr>
      <w:tr w:rsidR="0036292C" w:rsidRPr="0034511E" w14:paraId="07139D51"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8" w:author="Samsung" w:date="2023-08-09T10:15:00Z">
            <w:trPr>
              <w:cantSplit/>
              <w:trHeight w:val="187"/>
              <w:jc w:val="center"/>
            </w:trPr>
          </w:trPrChange>
        </w:trPr>
        <w:tc>
          <w:tcPr>
            <w:tcW w:w="2404" w:type="dxa"/>
            <w:tcBorders>
              <w:top w:val="single" w:sz="4" w:space="0" w:color="auto"/>
              <w:left w:val="single" w:sz="4" w:space="0" w:color="auto"/>
              <w:bottom w:val="nil"/>
              <w:right w:val="single" w:sz="4" w:space="0" w:color="auto"/>
            </w:tcBorders>
            <w:vAlign w:val="center"/>
            <w:hideMark/>
            <w:tcPrChange w:id="39" w:author="Samsung" w:date="2023-08-09T10:15:00Z">
              <w:tcPr>
                <w:tcW w:w="2404" w:type="dxa"/>
                <w:tcBorders>
                  <w:top w:val="single" w:sz="4" w:space="0" w:color="auto"/>
                  <w:left w:val="single" w:sz="4" w:space="0" w:color="auto"/>
                  <w:bottom w:val="nil"/>
                  <w:right w:val="single" w:sz="4" w:space="0" w:color="auto"/>
                </w:tcBorders>
                <w:vAlign w:val="center"/>
                <w:hideMark/>
              </w:tcPr>
            </w:tcPrChange>
          </w:tcPr>
          <w:p w14:paraId="1197AD30" w14:textId="77777777" w:rsidR="0036292C" w:rsidRPr="0034511E" w:rsidRDefault="0036292C" w:rsidP="0036292C">
            <w:pPr>
              <w:pStyle w:val="TAL"/>
            </w:pPr>
            <w:r w:rsidRPr="0034511E">
              <w:t>SNR_CSI-RS of set q</w:t>
            </w:r>
            <w:r w:rsidRPr="0034511E">
              <w:rPr>
                <w:vertAlign w:val="subscript"/>
              </w:rPr>
              <w:t>0,1</w:t>
            </w:r>
          </w:p>
        </w:tc>
        <w:tc>
          <w:tcPr>
            <w:tcW w:w="1276" w:type="dxa"/>
            <w:tcBorders>
              <w:top w:val="single" w:sz="4" w:space="0" w:color="auto"/>
              <w:left w:val="single" w:sz="4" w:space="0" w:color="auto"/>
              <w:bottom w:val="single" w:sz="4" w:space="0" w:color="auto"/>
              <w:right w:val="single" w:sz="4" w:space="0" w:color="auto"/>
            </w:tcBorders>
            <w:hideMark/>
            <w:tcPrChange w:id="4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02DBC33D" w14:textId="77777777" w:rsidR="0036292C" w:rsidRPr="0034511E" w:rsidRDefault="0036292C" w:rsidP="0036292C">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Change w:id="41" w:author="Samsung" w:date="2023-08-09T10:15:00Z">
              <w:tcPr>
                <w:tcW w:w="850" w:type="dxa"/>
                <w:tcBorders>
                  <w:top w:val="single" w:sz="4" w:space="0" w:color="auto"/>
                  <w:left w:val="single" w:sz="4" w:space="0" w:color="auto"/>
                  <w:bottom w:val="nil"/>
                  <w:right w:val="single" w:sz="4" w:space="0" w:color="auto"/>
                </w:tcBorders>
                <w:vAlign w:val="center"/>
                <w:hideMark/>
              </w:tcPr>
            </w:tcPrChange>
          </w:tcPr>
          <w:p w14:paraId="43DDA27F" w14:textId="77777777" w:rsidR="0036292C" w:rsidRPr="0034511E" w:rsidRDefault="0036292C" w:rsidP="0036292C">
            <w:pPr>
              <w:pStyle w:val="TAC"/>
            </w:pPr>
            <w:r w:rsidRPr="0034511E">
              <w:t>dB</w:t>
            </w:r>
          </w:p>
        </w:tc>
        <w:tc>
          <w:tcPr>
            <w:tcW w:w="879" w:type="dxa"/>
            <w:tcBorders>
              <w:top w:val="single" w:sz="4" w:space="0" w:color="auto"/>
              <w:left w:val="single" w:sz="4" w:space="0" w:color="auto"/>
              <w:bottom w:val="single" w:sz="4" w:space="0" w:color="auto"/>
              <w:right w:val="single" w:sz="4" w:space="0" w:color="auto"/>
            </w:tcBorders>
            <w:hideMark/>
            <w:tcPrChange w:id="4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8AFC9D7" w14:textId="39BA4BC9" w:rsidR="0036292C" w:rsidRPr="0034511E" w:rsidRDefault="0036292C" w:rsidP="0036292C">
            <w:pPr>
              <w:pStyle w:val="TAC"/>
              <w:rPr>
                <w:szCs w:val="18"/>
              </w:rPr>
            </w:pPr>
            <w:ins w:id="43" w:author="Samsung" w:date="2023-08-09T10:54:00Z">
              <w:r w:rsidRPr="0034511E">
                <w:t>5</w:t>
              </w:r>
            </w:ins>
            <w:del w:id="44" w:author="Samsung" w:date="2023-08-09T10:54:00Z">
              <w:r w:rsidRPr="0034511E" w:rsidDel="001C24FF">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45"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7ADF1691" w14:textId="278B14A0" w:rsidR="0036292C" w:rsidRPr="0034511E" w:rsidRDefault="0036292C" w:rsidP="0036292C">
            <w:pPr>
              <w:pStyle w:val="TAC"/>
              <w:rPr>
                <w:rFonts w:eastAsia="MS Mincho"/>
                <w:szCs w:val="18"/>
              </w:rPr>
            </w:pPr>
            <w:ins w:id="46" w:author="Samsung" w:date="2023-08-09T10:54:00Z">
              <w:r w:rsidRPr="0034511E">
                <w:rPr>
                  <w:rFonts w:eastAsia="MS Mincho"/>
                </w:rPr>
                <w:t>5</w:t>
              </w:r>
            </w:ins>
            <w:del w:id="47"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4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B71B43B" w14:textId="7D96DBD2" w:rsidR="0036292C" w:rsidRPr="0034511E" w:rsidRDefault="0036292C" w:rsidP="0036292C">
            <w:pPr>
              <w:pStyle w:val="TAC"/>
            </w:pPr>
            <w:ins w:id="49" w:author="Samsung" w:date="2023-08-09T10:54:00Z">
              <w:r w:rsidRPr="0034511E">
                <w:rPr>
                  <w:rFonts w:eastAsia="MS Mincho"/>
                </w:rPr>
                <w:t>5</w:t>
              </w:r>
            </w:ins>
            <w:del w:id="50"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51"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341C2981" w14:textId="7815E6A4" w:rsidR="0036292C" w:rsidRPr="0034511E" w:rsidRDefault="0036292C" w:rsidP="0036292C">
            <w:pPr>
              <w:pStyle w:val="TAC"/>
            </w:pPr>
            <w:ins w:id="52" w:author="Samsung" w:date="2023-08-09T10:54:00Z">
              <w:r w:rsidRPr="0034511E">
                <w:rPr>
                  <w:rFonts w:eastAsia="MS Mincho"/>
                </w:rPr>
                <w:t>5</w:t>
              </w:r>
            </w:ins>
            <w:del w:id="53"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5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37710D2F" w14:textId="697BA429" w:rsidR="0036292C" w:rsidRPr="0034511E" w:rsidRDefault="0036292C" w:rsidP="0036292C">
            <w:pPr>
              <w:pStyle w:val="TAC"/>
            </w:pPr>
            <w:ins w:id="55" w:author="Samsung" w:date="2023-08-09T10:54:00Z">
              <w:r w:rsidRPr="0034511E">
                <w:rPr>
                  <w:rFonts w:eastAsia="MS Mincho"/>
                </w:rPr>
                <w:t>5</w:t>
              </w:r>
            </w:ins>
            <w:del w:id="56" w:author="Samsung" w:date="2023-08-09T10:54:00Z">
              <w:r w:rsidRPr="0034511E" w:rsidDel="001C24FF">
                <w:rPr>
                  <w:rFonts w:eastAsia="MS Mincho"/>
                </w:rPr>
                <w:delText>5</w:delText>
              </w:r>
              <w:r w:rsidRPr="0034511E" w:rsidDel="001C24FF">
                <w:rPr>
                  <w:rFonts w:eastAsia="MS Mincho"/>
                  <w:szCs w:val="18"/>
                </w:rPr>
                <w:delText>+TT</w:delText>
              </w:r>
            </w:del>
          </w:p>
        </w:tc>
      </w:tr>
      <w:tr w:rsidR="0036292C" w:rsidRPr="0034511E" w14:paraId="7C24FC21"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8" w:author="Samsung" w:date="2023-08-09T10:15:00Z">
            <w:trPr>
              <w:cantSplit/>
              <w:trHeight w:val="187"/>
              <w:jc w:val="center"/>
            </w:trPr>
          </w:trPrChange>
        </w:trPr>
        <w:tc>
          <w:tcPr>
            <w:tcW w:w="2404" w:type="dxa"/>
            <w:tcBorders>
              <w:top w:val="nil"/>
              <w:left w:val="single" w:sz="4" w:space="0" w:color="auto"/>
              <w:bottom w:val="nil"/>
              <w:right w:val="single" w:sz="4" w:space="0" w:color="auto"/>
            </w:tcBorders>
            <w:vAlign w:val="center"/>
            <w:tcPrChange w:id="59" w:author="Samsung" w:date="2023-08-09T10:15:00Z">
              <w:tcPr>
                <w:tcW w:w="2404" w:type="dxa"/>
                <w:tcBorders>
                  <w:top w:val="nil"/>
                  <w:left w:val="single" w:sz="4" w:space="0" w:color="auto"/>
                  <w:bottom w:val="nil"/>
                  <w:right w:val="single" w:sz="4" w:space="0" w:color="auto"/>
                </w:tcBorders>
                <w:vAlign w:val="center"/>
              </w:tcPr>
            </w:tcPrChange>
          </w:tcPr>
          <w:p w14:paraId="1686ECB8" w14:textId="77777777" w:rsidR="0036292C" w:rsidRPr="0034511E" w:rsidRDefault="0036292C" w:rsidP="0036292C">
            <w:pPr>
              <w:pStyle w:val="TAL"/>
            </w:pPr>
          </w:p>
        </w:tc>
        <w:tc>
          <w:tcPr>
            <w:tcW w:w="1276" w:type="dxa"/>
            <w:tcBorders>
              <w:top w:val="single" w:sz="4" w:space="0" w:color="auto"/>
              <w:left w:val="single" w:sz="4" w:space="0" w:color="auto"/>
              <w:bottom w:val="single" w:sz="4" w:space="0" w:color="auto"/>
              <w:right w:val="single" w:sz="4" w:space="0" w:color="auto"/>
            </w:tcBorders>
            <w:hideMark/>
            <w:tcPrChange w:id="6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5133FC79" w14:textId="77777777" w:rsidR="0036292C" w:rsidRPr="0034511E" w:rsidRDefault="0036292C" w:rsidP="0036292C">
            <w:pPr>
              <w:pStyle w:val="TAL"/>
            </w:pPr>
            <w:r w:rsidRPr="0034511E">
              <w:t>Config 2</w:t>
            </w:r>
          </w:p>
        </w:tc>
        <w:tc>
          <w:tcPr>
            <w:tcW w:w="850" w:type="dxa"/>
            <w:tcBorders>
              <w:top w:val="nil"/>
              <w:left w:val="single" w:sz="4" w:space="0" w:color="auto"/>
              <w:bottom w:val="nil"/>
              <w:right w:val="single" w:sz="4" w:space="0" w:color="auto"/>
            </w:tcBorders>
            <w:vAlign w:val="center"/>
            <w:tcPrChange w:id="61" w:author="Samsung" w:date="2023-08-09T10:15:00Z">
              <w:tcPr>
                <w:tcW w:w="850" w:type="dxa"/>
                <w:tcBorders>
                  <w:top w:val="nil"/>
                  <w:left w:val="single" w:sz="4" w:space="0" w:color="auto"/>
                  <w:bottom w:val="nil"/>
                  <w:right w:val="single" w:sz="4" w:space="0" w:color="auto"/>
                </w:tcBorders>
                <w:vAlign w:val="center"/>
              </w:tcPr>
            </w:tcPrChange>
          </w:tcPr>
          <w:p w14:paraId="52699F8C" w14:textId="77777777" w:rsidR="0036292C" w:rsidRPr="0034511E" w:rsidRDefault="0036292C" w:rsidP="0036292C">
            <w:pPr>
              <w:pStyle w:val="TAC"/>
            </w:pPr>
          </w:p>
        </w:tc>
        <w:tc>
          <w:tcPr>
            <w:tcW w:w="879" w:type="dxa"/>
            <w:tcBorders>
              <w:top w:val="single" w:sz="4" w:space="0" w:color="auto"/>
              <w:left w:val="single" w:sz="4" w:space="0" w:color="auto"/>
              <w:bottom w:val="single" w:sz="4" w:space="0" w:color="auto"/>
              <w:right w:val="single" w:sz="4" w:space="0" w:color="auto"/>
            </w:tcBorders>
            <w:hideMark/>
            <w:tcPrChange w:id="6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391AA5C9" w14:textId="79C21FDA" w:rsidR="0036292C" w:rsidRPr="0034511E" w:rsidRDefault="0036292C" w:rsidP="0036292C">
            <w:pPr>
              <w:pStyle w:val="TAC"/>
              <w:rPr>
                <w:szCs w:val="18"/>
              </w:rPr>
            </w:pPr>
            <w:ins w:id="63" w:author="Samsung" w:date="2023-08-09T10:54:00Z">
              <w:r w:rsidRPr="0034511E">
                <w:t>5</w:t>
              </w:r>
            </w:ins>
            <w:del w:id="64" w:author="Samsung" w:date="2023-08-09T10:54:00Z">
              <w:r w:rsidRPr="0034511E" w:rsidDel="001C24FF">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65"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4E56E763" w14:textId="74F34A94" w:rsidR="0036292C" w:rsidRPr="0034511E" w:rsidRDefault="0036292C" w:rsidP="0036292C">
            <w:pPr>
              <w:pStyle w:val="TAC"/>
              <w:rPr>
                <w:rFonts w:eastAsia="MS Mincho"/>
                <w:szCs w:val="18"/>
              </w:rPr>
            </w:pPr>
            <w:ins w:id="66" w:author="Samsung" w:date="2023-08-09T10:54:00Z">
              <w:r w:rsidRPr="0034511E">
                <w:rPr>
                  <w:rFonts w:eastAsia="MS Mincho"/>
                </w:rPr>
                <w:t>5</w:t>
              </w:r>
            </w:ins>
            <w:del w:id="67"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6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76F792DC" w14:textId="2E3B1A2C" w:rsidR="0036292C" w:rsidRPr="0034511E" w:rsidRDefault="0036292C" w:rsidP="0036292C">
            <w:pPr>
              <w:pStyle w:val="TAC"/>
            </w:pPr>
            <w:ins w:id="69" w:author="Samsung" w:date="2023-08-09T10:54:00Z">
              <w:r w:rsidRPr="0034511E">
                <w:rPr>
                  <w:rFonts w:eastAsia="MS Mincho"/>
                </w:rPr>
                <w:t>5</w:t>
              </w:r>
            </w:ins>
            <w:del w:id="70"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71"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12C9F038" w14:textId="15EAEA1A" w:rsidR="0036292C" w:rsidRPr="0034511E" w:rsidRDefault="0036292C" w:rsidP="0036292C">
            <w:pPr>
              <w:pStyle w:val="TAC"/>
            </w:pPr>
            <w:ins w:id="72" w:author="Samsung" w:date="2023-08-09T10:54:00Z">
              <w:r w:rsidRPr="0034511E">
                <w:rPr>
                  <w:rFonts w:eastAsia="MS Mincho"/>
                </w:rPr>
                <w:t>5</w:t>
              </w:r>
            </w:ins>
            <w:del w:id="73"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7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68115634" w14:textId="1FBA6B06" w:rsidR="0036292C" w:rsidRPr="0034511E" w:rsidRDefault="0036292C" w:rsidP="0036292C">
            <w:pPr>
              <w:pStyle w:val="TAC"/>
            </w:pPr>
            <w:ins w:id="75" w:author="Samsung" w:date="2023-08-09T10:54:00Z">
              <w:r w:rsidRPr="0034511E">
                <w:rPr>
                  <w:rFonts w:eastAsia="MS Mincho"/>
                </w:rPr>
                <w:t>5</w:t>
              </w:r>
            </w:ins>
            <w:del w:id="76" w:author="Samsung" w:date="2023-08-09T10:54:00Z">
              <w:r w:rsidRPr="0034511E" w:rsidDel="001C24FF">
                <w:rPr>
                  <w:rFonts w:eastAsia="MS Mincho"/>
                </w:rPr>
                <w:delText>5</w:delText>
              </w:r>
              <w:r w:rsidRPr="0034511E" w:rsidDel="001C24FF">
                <w:rPr>
                  <w:rFonts w:eastAsia="MS Mincho"/>
                  <w:szCs w:val="18"/>
                </w:rPr>
                <w:delText>+TT</w:delText>
              </w:r>
            </w:del>
          </w:p>
        </w:tc>
      </w:tr>
      <w:tr w:rsidR="000D7C14" w:rsidRPr="0034511E" w14:paraId="67288412"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78" w:author="Samsung" w:date="2023-08-09T10:15:00Z">
            <w:trPr>
              <w:cantSplit/>
              <w:trHeight w:val="187"/>
              <w:jc w:val="center"/>
            </w:trPr>
          </w:trPrChange>
        </w:trPr>
        <w:tc>
          <w:tcPr>
            <w:tcW w:w="2404" w:type="dxa"/>
            <w:tcBorders>
              <w:top w:val="nil"/>
              <w:left w:val="single" w:sz="4" w:space="0" w:color="auto"/>
              <w:bottom w:val="single" w:sz="4" w:space="0" w:color="auto"/>
              <w:right w:val="single" w:sz="4" w:space="0" w:color="auto"/>
            </w:tcBorders>
            <w:vAlign w:val="center"/>
            <w:tcPrChange w:id="79" w:author="Samsung" w:date="2023-08-09T10:15:00Z">
              <w:tcPr>
                <w:tcW w:w="2404" w:type="dxa"/>
                <w:tcBorders>
                  <w:top w:val="nil"/>
                  <w:left w:val="single" w:sz="4" w:space="0" w:color="auto"/>
                  <w:bottom w:val="single" w:sz="4" w:space="0" w:color="auto"/>
                  <w:right w:val="single" w:sz="4" w:space="0" w:color="auto"/>
                </w:tcBorders>
                <w:vAlign w:val="center"/>
              </w:tcPr>
            </w:tcPrChange>
          </w:tcPr>
          <w:p w14:paraId="31E965C4"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Change w:id="8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61F1D9B5" w14:textId="77777777" w:rsidR="000D7C14" w:rsidRPr="0034511E" w:rsidRDefault="000D7C14" w:rsidP="000D7C14">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tcPrChange w:id="81" w:author="Samsung" w:date="2023-08-09T10:15:00Z">
              <w:tcPr>
                <w:tcW w:w="850" w:type="dxa"/>
                <w:tcBorders>
                  <w:top w:val="nil"/>
                  <w:left w:val="single" w:sz="4" w:space="0" w:color="auto"/>
                  <w:bottom w:val="single" w:sz="4" w:space="0" w:color="auto"/>
                  <w:right w:val="single" w:sz="4" w:space="0" w:color="auto"/>
                </w:tcBorders>
                <w:vAlign w:val="center"/>
              </w:tcPr>
            </w:tcPrChange>
          </w:tcPr>
          <w:p w14:paraId="1639D5DD"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Change w:id="8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43CE4259" w14:textId="7FA78DEB" w:rsidR="000D7C14" w:rsidRPr="0034511E" w:rsidRDefault="000D7C14" w:rsidP="000D7C14">
            <w:pPr>
              <w:pStyle w:val="TAC"/>
              <w:rPr>
                <w:szCs w:val="18"/>
              </w:rPr>
            </w:pPr>
            <w:r w:rsidRPr="0034511E">
              <w:t>5</w:t>
            </w:r>
            <w:del w:id="83"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8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AD4199C" w14:textId="67FD68BA" w:rsidR="000D7C14" w:rsidRPr="0034511E" w:rsidRDefault="000D7C14" w:rsidP="000D7C14">
            <w:pPr>
              <w:pStyle w:val="TAC"/>
              <w:rPr>
                <w:rFonts w:eastAsia="MS Mincho"/>
                <w:szCs w:val="18"/>
              </w:rPr>
            </w:pPr>
            <w:r w:rsidRPr="0034511E">
              <w:rPr>
                <w:rFonts w:eastAsia="MS Mincho"/>
              </w:rPr>
              <w:t>5</w:t>
            </w:r>
            <w:del w:id="85"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86"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15E7683D" w14:textId="654D77E5" w:rsidR="000D7C14" w:rsidRPr="0034511E" w:rsidRDefault="000D7C14" w:rsidP="000D7C14">
            <w:pPr>
              <w:pStyle w:val="TAC"/>
            </w:pPr>
            <w:r w:rsidRPr="0034511E">
              <w:rPr>
                <w:rFonts w:eastAsia="MS Mincho"/>
              </w:rPr>
              <w:t>5</w:t>
            </w:r>
            <w:del w:id="87"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8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6996BB95" w14:textId="7104EEE3" w:rsidR="000D7C14" w:rsidRPr="0034511E" w:rsidRDefault="000D7C14" w:rsidP="000D7C14">
            <w:pPr>
              <w:pStyle w:val="TAC"/>
            </w:pPr>
            <w:r w:rsidRPr="0034511E">
              <w:rPr>
                <w:rFonts w:eastAsia="MS Mincho"/>
              </w:rPr>
              <w:t>5</w:t>
            </w:r>
            <w:del w:id="89"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0"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6A731A6" w14:textId="1469D9BC" w:rsidR="000D7C14" w:rsidRPr="0034511E" w:rsidRDefault="000D7C14" w:rsidP="000D7C14">
            <w:pPr>
              <w:pStyle w:val="TAC"/>
            </w:pPr>
            <w:r w:rsidRPr="0034511E">
              <w:rPr>
                <w:rFonts w:eastAsia="MS Mincho"/>
              </w:rPr>
              <w:t>5</w:t>
            </w:r>
            <w:del w:id="91" w:author="Samsung" w:date="2023-08-09T10:54:00Z">
              <w:r w:rsidRPr="0034511E" w:rsidDel="0036292C">
                <w:rPr>
                  <w:rFonts w:eastAsia="MS Mincho"/>
                  <w:szCs w:val="18"/>
                </w:rPr>
                <w:delText>+TT</w:delText>
              </w:r>
            </w:del>
          </w:p>
        </w:tc>
      </w:tr>
      <w:tr w:rsidR="0089088D" w:rsidRPr="0034511E" w14:paraId="46498A40"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185F8D6B" w14:textId="77777777" w:rsidR="0089088D" w:rsidRPr="0034511E" w:rsidRDefault="0089088D" w:rsidP="000772C9">
            <w:pPr>
              <w:pStyle w:val="TAL"/>
            </w:pPr>
            <w:r w:rsidRPr="0034511E">
              <w:t>SNR_CSI-RS of set q</w:t>
            </w:r>
            <w:r w:rsidRPr="0034511E">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24C10469"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
          <w:p w14:paraId="1BD2EF03" w14:textId="77777777" w:rsidR="0089088D" w:rsidRPr="0034511E" w:rsidRDefault="0089088D" w:rsidP="000772C9">
            <w:pPr>
              <w:pStyle w:val="TAC"/>
            </w:pPr>
            <w:r w:rsidRPr="0034511E">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2808C8" w14:textId="5895B07F" w:rsidR="0089088D" w:rsidRPr="0034511E" w:rsidRDefault="0089088D" w:rsidP="000772C9">
            <w:pPr>
              <w:pStyle w:val="TAC"/>
              <w:rPr>
                <w:szCs w:val="18"/>
              </w:rPr>
            </w:pPr>
            <w:del w:id="92" w:author="Samsung" w:date="2023-08-09T10:15:00Z">
              <w:r w:rsidRPr="0034511E" w:rsidDel="000D7C14">
                <w:delText>0.2</w:delText>
              </w:r>
              <w:r w:rsidRPr="0034511E" w:rsidDel="000D7C14">
                <w:rPr>
                  <w:rFonts w:eastAsia="MS Mincho"/>
                  <w:szCs w:val="18"/>
                </w:rPr>
                <w:delText>+TT</w:delText>
              </w:r>
            </w:del>
            <w:ins w:id="93" w:author="Samsung" w:date="2023-08-09T10:15:00Z">
              <w:r w:rsidR="000D7C14">
                <w:t>0</w:t>
              </w:r>
            </w:ins>
          </w:p>
        </w:tc>
        <w:tc>
          <w:tcPr>
            <w:tcW w:w="879" w:type="dxa"/>
            <w:tcBorders>
              <w:top w:val="single" w:sz="4" w:space="0" w:color="auto"/>
              <w:left w:val="single" w:sz="4" w:space="0" w:color="auto"/>
              <w:bottom w:val="single" w:sz="4" w:space="0" w:color="auto"/>
              <w:right w:val="single" w:sz="4" w:space="0" w:color="auto"/>
            </w:tcBorders>
            <w:hideMark/>
          </w:tcPr>
          <w:p w14:paraId="48E58718" w14:textId="3FF395BB" w:rsidR="0089088D" w:rsidRPr="0034511E" w:rsidRDefault="0089088D" w:rsidP="000772C9">
            <w:pPr>
              <w:pStyle w:val="TAC"/>
              <w:rPr>
                <w:szCs w:val="18"/>
              </w:rPr>
            </w:pPr>
            <w:del w:id="94" w:author="Samsung" w:date="2023-08-09T10:15:00Z">
              <w:r w:rsidRPr="0034511E" w:rsidDel="000D7C14">
                <w:delText>0.2</w:delText>
              </w:r>
              <w:r w:rsidRPr="0034511E" w:rsidDel="000D7C14">
                <w:rPr>
                  <w:rFonts w:eastAsia="MS Mincho"/>
                  <w:szCs w:val="18"/>
                </w:rPr>
                <w:delText>+TT</w:delText>
              </w:r>
            </w:del>
            <w:ins w:id="95" w:author="Samsung" w:date="2023-08-09T10:15:00Z">
              <w:r w:rsidR="000D7C14">
                <w:t>0</w:t>
              </w:r>
            </w:ins>
          </w:p>
        </w:tc>
        <w:tc>
          <w:tcPr>
            <w:tcW w:w="879" w:type="dxa"/>
            <w:tcBorders>
              <w:top w:val="single" w:sz="4" w:space="0" w:color="auto"/>
              <w:left w:val="single" w:sz="4" w:space="0" w:color="auto"/>
              <w:bottom w:val="single" w:sz="4" w:space="0" w:color="auto"/>
              <w:right w:val="single" w:sz="4" w:space="0" w:color="auto"/>
            </w:tcBorders>
            <w:hideMark/>
          </w:tcPr>
          <w:p w14:paraId="287C8487" w14:textId="67C392D2" w:rsidR="0089088D" w:rsidRPr="0034511E" w:rsidRDefault="0089088D" w:rsidP="000772C9">
            <w:pPr>
              <w:pStyle w:val="TAC"/>
            </w:pPr>
            <w:del w:id="96" w:author="Samsung" w:date="2023-08-09T10:15:00Z">
              <w:r w:rsidRPr="0034511E" w:rsidDel="000D7C14">
                <w:delText>20.2</w:delText>
              </w:r>
              <w:r w:rsidRPr="0034511E" w:rsidDel="000D7C14">
                <w:rPr>
                  <w:rFonts w:eastAsia="MS Mincho"/>
                  <w:szCs w:val="18"/>
                </w:rPr>
                <w:delText>+TT</w:delText>
              </w:r>
            </w:del>
            <w:ins w:id="97" w:author="Samsung" w:date="2023-08-09T10:15:00Z">
              <w:r w:rsidR="000D7C14">
                <w:t>20.4</w:t>
              </w:r>
            </w:ins>
          </w:p>
        </w:tc>
        <w:tc>
          <w:tcPr>
            <w:tcW w:w="879" w:type="dxa"/>
            <w:tcBorders>
              <w:top w:val="single" w:sz="4" w:space="0" w:color="auto"/>
              <w:left w:val="single" w:sz="4" w:space="0" w:color="auto"/>
              <w:bottom w:val="single" w:sz="4" w:space="0" w:color="auto"/>
              <w:right w:val="single" w:sz="4" w:space="0" w:color="auto"/>
            </w:tcBorders>
            <w:hideMark/>
          </w:tcPr>
          <w:p w14:paraId="4BF4FC98" w14:textId="2466D779" w:rsidR="0089088D" w:rsidRPr="0034511E" w:rsidRDefault="0089088D" w:rsidP="000772C9">
            <w:pPr>
              <w:pStyle w:val="TAC"/>
            </w:pPr>
            <w:del w:id="98" w:author="Samsung" w:date="2023-08-09T10:15:00Z">
              <w:r w:rsidRPr="0034511E" w:rsidDel="000D7C14">
                <w:delText>20.2</w:delText>
              </w:r>
              <w:r w:rsidRPr="0034511E" w:rsidDel="000D7C14">
                <w:rPr>
                  <w:rFonts w:eastAsia="MS Mincho"/>
                  <w:szCs w:val="18"/>
                </w:rPr>
                <w:delText>+TT</w:delText>
              </w:r>
            </w:del>
            <w:ins w:id="99" w:author="Samsung" w:date="2023-08-09T10:15:00Z">
              <w:r w:rsidR="000D7C14">
                <w:t>20.4</w:t>
              </w:r>
            </w:ins>
          </w:p>
        </w:tc>
        <w:tc>
          <w:tcPr>
            <w:tcW w:w="879" w:type="dxa"/>
            <w:tcBorders>
              <w:top w:val="single" w:sz="4" w:space="0" w:color="auto"/>
              <w:left w:val="single" w:sz="4" w:space="0" w:color="auto"/>
              <w:bottom w:val="single" w:sz="4" w:space="0" w:color="auto"/>
              <w:right w:val="single" w:sz="4" w:space="0" w:color="auto"/>
            </w:tcBorders>
            <w:hideMark/>
          </w:tcPr>
          <w:p w14:paraId="108B2CFC" w14:textId="5A1E14E5" w:rsidR="0089088D" w:rsidRPr="0034511E" w:rsidRDefault="0089088D" w:rsidP="000772C9">
            <w:pPr>
              <w:pStyle w:val="TAC"/>
            </w:pPr>
            <w:del w:id="100" w:author="Samsung" w:date="2023-08-09T10:15:00Z">
              <w:r w:rsidRPr="0034511E" w:rsidDel="000D7C14">
                <w:delText>20.2</w:delText>
              </w:r>
              <w:r w:rsidRPr="0034511E" w:rsidDel="000D7C14">
                <w:rPr>
                  <w:rFonts w:eastAsia="MS Mincho"/>
                  <w:szCs w:val="18"/>
                </w:rPr>
                <w:delText>+TT</w:delText>
              </w:r>
            </w:del>
            <w:ins w:id="101" w:author="Samsung" w:date="2023-08-09T10:15:00Z">
              <w:r w:rsidR="000D7C14">
                <w:t>20.4</w:t>
              </w:r>
            </w:ins>
          </w:p>
        </w:tc>
      </w:tr>
      <w:tr w:rsidR="000D7C14" w:rsidRPr="0034511E" w14:paraId="1432A9FC"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0E4996C4"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2984B1" w14:textId="77777777" w:rsidR="000D7C14" w:rsidRPr="0034511E" w:rsidRDefault="000D7C14" w:rsidP="000D7C14">
            <w:pPr>
              <w:pStyle w:val="TAL"/>
            </w:pPr>
            <w:r w:rsidRPr="0034511E">
              <w:t>Config 2</w:t>
            </w:r>
          </w:p>
        </w:tc>
        <w:tc>
          <w:tcPr>
            <w:tcW w:w="850" w:type="dxa"/>
            <w:tcBorders>
              <w:top w:val="nil"/>
              <w:left w:val="single" w:sz="4" w:space="0" w:color="auto"/>
              <w:bottom w:val="nil"/>
              <w:right w:val="single" w:sz="4" w:space="0" w:color="auto"/>
            </w:tcBorders>
            <w:vAlign w:val="center"/>
            <w:hideMark/>
          </w:tcPr>
          <w:p w14:paraId="2BD44994"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0A176CFD" w14:textId="45BC28ED" w:rsidR="000D7C14" w:rsidRPr="0034511E" w:rsidRDefault="000D7C14" w:rsidP="000D7C14">
            <w:pPr>
              <w:pStyle w:val="TAC"/>
              <w:rPr>
                <w:szCs w:val="18"/>
              </w:rPr>
            </w:pPr>
            <w:ins w:id="102" w:author="Samsung" w:date="2023-08-09T10:15:00Z">
              <w:r>
                <w:t>0</w:t>
              </w:r>
            </w:ins>
            <w:del w:id="103"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FBCDE8E" w14:textId="760D41A0" w:rsidR="000D7C14" w:rsidRPr="0034511E" w:rsidRDefault="000D7C14" w:rsidP="000D7C14">
            <w:pPr>
              <w:pStyle w:val="TAC"/>
              <w:rPr>
                <w:szCs w:val="18"/>
              </w:rPr>
            </w:pPr>
            <w:ins w:id="104" w:author="Samsung" w:date="2023-08-09T10:15:00Z">
              <w:r>
                <w:t>0</w:t>
              </w:r>
            </w:ins>
            <w:del w:id="105"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BB2D3B6" w14:textId="1D75656B" w:rsidR="000D7C14" w:rsidRPr="0034511E" w:rsidRDefault="000D7C14" w:rsidP="000D7C14">
            <w:pPr>
              <w:pStyle w:val="TAC"/>
            </w:pPr>
            <w:ins w:id="106" w:author="Samsung" w:date="2023-08-09T10:15:00Z">
              <w:r>
                <w:t>20.4</w:t>
              </w:r>
            </w:ins>
            <w:del w:id="107"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670DD10" w14:textId="0772BB02" w:rsidR="000D7C14" w:rsidRPr="0034511E" w:rsidRDefault="000D7C14" w:rsidP="000D7C14">
            <w:pPr>
              <w:pStyle w:val="TAC"/>
            </w:pPr>
            <w:ins w:id="108" w:author="Samsung" w:date="2023-08-09T10:15:00Z">
              <w:r>
                <w:t>20.4</w:t>
              </w:r>
            </w:ins>
            <w:del w:id="109"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2DD7086" w14:textId="70B0BAE6" w:rsidR="000D7C14" w:rsidRPr="0034511E" w:rsidRDefault="000D7C14" w:rsidP="000D7C14">
            <w:pPr>
              <w:pStyle w:val="TAC"/>
            </w:pPr>
            <w:ins w:id="110" w:author="Samsung" w:date="2023-08-09T10:15:00Z">
              <w:r>
                <w:t>20.4</w:t>
              </w:r>
            </w:ins>
            <w:del w:id="111" w:author="Samsung" w:date="2023-08-09T10:15:00Z">
              <w:r w:rsidRPr="0034511E" w:rsidDel="00B26400">
                <w:delText>20.2</w:delText>
              </w:r>
              <w:r w:rsidRPr="0034511E" w:rsidDel="00B26400">
                <w:rPr>
                  <w:rFonts w:eastAsia="MS Mincho"/>
                  <w:szCs w:val="18"/>
                </w:rPr>
                <w:delText>+TT</w:delText>
              </w:r>
            </w:del>
          </w:p>
        </w:tc>
      </w:tr>
      <w:tr w:rsidR="000D7C14" w:rsidRPr="0034511E" w14:paraId="513EB8DE"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76AFF233"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6EB7D92" w14:textId="77777777" w:rsidR="000D7C14" w:rsidRPr="0034511E" w:rsidRDefault="000D7C14" w:rsidP="000D7C14">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hideMark/>
          </w:tcPr>
          <w:p w14:paraId="233D2B5F"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7CB5B379" w14:textId="0BA1B1D1" w:rsidR="000D7C14" w:rsidRPr="0034511E" w:rsidRDefault="000D7C14" w:rsidP="000D7C14">
            <w:pPr>
              <w:pStyle w:val="TAC"/>
              <w:rPr>
                <w:szCs w:val="18"/>
              </w:rPr>
            </w:pPr>
            <w:ins w:id="112" w:author="Samsung" w:date="2023-08-09T10:15:00Z">
              <w:r>
                <w:t>0</w:t>
              </w:r>
            </w:ins>
            <w:del w:id="113"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1B33299" w14:textId="46BB1E79" w:rsidR="000D7C14" w:rsidRPr="0034511E" w:rsidRDefault="000D7C14" w:rsidP="000D7C14">
            <w:pPr>
              <w:pStyle w:val="TAC"/>
              <w:rPr>
                <w:szCs w:val="18"/>
              </w:rPr>
            </w:pPr>
            <w:ins w:id="114" w:author="Samsung" w:date="2023-08-09T10:15:00Z">
              <w:r>
                <w:t>0</w:t>
              </w:r>
            </w:ins>
            <w:del w:id="115"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2A90B59" w14:textId="6C5EE796" w:rsidR="000D7C14" w:rsidRPr="0034511E" w:rsidRDefault="000D7C14" w:rsidP="000D7C14">
            <w:pPr>
              <w:pStyle w:val="TAC"/>
            </w:pPr>
            <w:ins w:id="116" w:author="Samsung" w:date="2023-08-09T10:15:00Z">
              <w:r>
                <w:t>20.4</w:t>
              </w:r>
            </w:ins>
            <w:del w:id="117"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A252129" w14:textId="2DB5A631" w:rsidR="000D7C14" w:rsidRPr="0034511E" w:rsidRDefault="000D7C14" w:rsidP="000D7C14">
            <w:pPr>
              <w:pStyle w:val="TAC"/>
            </w:pPr>
            <w:ins w:id="118" w:author="Samsung" w:date="2023-08-09T10:15:00Z">
              <w:r>
                <w:t>20.4</w:t>
              </w:r>
            </w:ins>
            <w:del w:id="119"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D75F4D8" w14:textId="41ABCD0A" w:rsidR="000D7C14" w:rsidRPr="0034511E" w:rsidRDefault="000D7C14" w:rsidP="000D7C14">
            <w:pPr>
              <w:pStyle w:val="TAC"/>
            </w:pPr>
            <w:ins w:id="120" w:author="Samsung" w:date="2023-08-09T10:15:00Z">
              <w:r>
                <w:t>20.4</w:t>
              </w:r>
            </w:ins>
            <w:del w:id="121" w:author="Samsung" w:date="2023-08-09T10:15:00Z">
              <w:r w:rsidRPr="0034511E" w:rsidDel="00B26400">
                <w:delText>20.2</w:delText>
              </w:r>
              <w:r w:rsidRPr="0034511E" w:rsidDel="00B26400">
                <w:rPr>
                  <w:rFonts w:eastAsia="MS Mincho"/>
                  <w:szCs w:val="18"/>
                </w:rPr>
                <w:delText>+TT</w:delText>
              </w:r>
            </w:del>
          </w:p>
        </w:tc>
      </w:tr>
      <w:tr w:rsidR="0089088D" w:rsidRPr="0034511E" w14:paraId="35270262"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6E46F18A" w14:textId="77777777" w:rsidR="0089088D" w:rsidRPr="0034511E" w:rsidRDefault="0089088D" w:rsidP="000772C9">
            <w:pPr>
              <w:pStyle w:val="TAL"/>
            </w:pPr>
            <w:r w:rsidRPr="0034511E">
              <w:rPr>
                <w:rFonts w:eastAsia="?? ??"/>
              </w:rPr>
              <w:t>CSI-RS_RP</w:t>
            </w:r>
            <w:r w:rsidRPr="0034511E">
              <w:t xml:space="preserve"> of set q</w:t>
            </w:r>
            <w:r w:rsidRPr="0034511E">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32AD339E"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
          <w:p w14:paraId="39A2113C" w14:textId="77777777" w:rsidR="0089088D" w:rsidRPr="0034511E" w:rsidRDefault="0089088D" w:rsidP="000772C9">
            <w:pPr>
              <w:pStyle w:val="TAC"/>
            </w:pPr>
            <w:r w:rsidRPr="0034511E">
              <w:t>dB/SCS kHz</w:t>
            </w:r>
          </w:p>
        </w:tc>
        <w:tc>
          <w:tcPr>
            <w:tcW w:w="879" w:type="dxa"/>
            <w:tcBorders>
              <w:top w:val="single" w:sz="4" w:space="0" w:color="auto"/>
              <w:left w:val="single" w:sz="4" w:space="0" w:color="auto"/>
              <w:bottom w:val="single" w:sz="4" w:space="0" w:color="auto"/>
              <w:right w:val="single" w:sz="4" w:space="0" w:color="auto"/>
            </w:tcBorders>
            <w:hideMark/>
          </w:tcPr>
          <w:p w14:paraId="197C06A9" w14:textId="5582E904" w:rsidR="0089088D" w:rsidRPr="0034511E" w:rsidRDefault="0089088D" w:rsidP="000772C9">
            <w:pPr>
              <w:pStyle w:val="TAC"/>
              <w:rPr>
                <w:rFonts w:eastAsia="MS Mincho"/>
                <w:szCs w:val="18"/>
              </w:rPr>
            </w:pPr>
            <w:r w:rsidRPr="0034511E">
              <w:rPr>
                <w:rFonts w:eastAsia="MS Mincho"/>
                <w:szCs w:val="18"/>
              </w:rPr>
              <w:t>-110</w:t>
            </w:r>
            <w:ins w:id="122" w:author="Samsung" w:date="2023-08-09T10:17:00Z">
              <w:r w:rsidR="000D7C14">
                <w:rPr>
                  <w:rFonts w:eastAsia="MS Mincho"/>
                  <w:szCs w:val="18"/>
                </w:rPr>
                <w:t>.2</w:t>
              </w:r>
            </w:ins>
            <w:del w:id="123" w:author="Samsung" w:date="2023-08-09T10:17:00Z">
              <w:r w:rsidRPr="0034511E"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184F65" w14:textId="154A0931" w:rsidR="0089088D" w:rsidRPr="0034511E" w:rsidRDefault="0089088D" w:rsidP="000772C9">
            <w:pPr>
              <w:pStyle w:val="TAC"/>
              <w:rPr>
                <w:rFonts w:eastAsia="MS Mincho"/>
                <w:szCs w:val="18"/>
              </w:rPr>
            </w:pPr>
            <w:r w:rsidRPr="0034511E">
              <w:rPr>
                <w:rFonts w:eastAsia="MS Mincho"/>
                <w:szCs w:val="18"/>
              </w:rPr>
              <w:t>-110</w:t>
            </w:r>
            <w:del w:id="124" w:author="Samsung" w:date="2023-08-09T10:17:00Z">
              <w:r w:rsidRPr="0034511E" w:rsidDel="000D7C14">
                <w:rPr>
                  <w:rFonts w:eastAsia="MS Mincho"/>
                  <w:szCs w:val="18"/>
                </w:rPr>
                <w:delText>+TT</w:delText>
              </w:r>
            </w:del>
            <w:ins w:id="125" w:author="Samsung" w:date="2023-08-09T10:17: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2DAAB2E7" w14:textId="60EDB337" w:rsidR="0089088D" w:rsidRPr="0034511E" w:rsidRDefault="0089088D" w:rsidP="000772C9">
            <w:pPr>
              <w:pStyle w:val="TAC"/>
            </w:pPr>
            <w:r w:rsidRPr="0034511E">
              <w:rPr>
                <w:rFonts w:eastAsia="MS Mincho"/>
                <w:szCs w:val="18"/>
              </w:rPr>
              <w:t>-8</w:t>
            </w:r>
            <w:del w:id="126" w:author="Samsung" w:date="2023-08-09T10:17:00Z">
              <w:r w:rsidRPr="0034511E" w:rsidDel="000D7C14">
                <w:rPr>
                  <w:rFonts w:eastAsia="MS Mincho"/>
                  <w:szCs w:val="18"/>
                </w:rPr>
                <w:delText>8+TT</w:delText>
              </w:r>
            </w:del>
            <w:ins w:id="127" w:author="Samsung" w:date="2023-08-09T10:17:00Z">
              <w:r w:rsidR="000D7C14">
                <w:rPr>
                  <w:rFonts w:eastAsia="MS Mincho"/>
                  <w:szCs w:val="18"/>
                </w:rPr>
                <w:t>7.8</w:t>
              </w:r>
            </w:ins>
          </w:p>
        </w:tc>
        <w:tc>
          <w:tcPr>
            <w:tcW w:w="879" w:type="dxa"/>
            <w:tcBorders>
              <w:top w:val="single" w:sz="4" w:space="0" w:color="auto"/>
              <w:left w:val="single" w:sz="4" w:space="0" w:color="auto"/>
              <w:bottom w:val="single" w:sz="4" w:space="0" w:color="auto"/>
              <w:right w:val="single" w:sz="4" w:space="0" w:color="auto"/>
            </w:tcBorders>
            <w:hideMark/>
          </w:tcPr>
          <w:p w14:paraId="089E2043" w14:textId="1AADAEB3" w:rsidR="0089088D" w:rsidRPr="0034511E" w:rsidRDefault="0089088D" w:rsidP="000772C9">
            <w:pPr>
              <w:pStyle w:val="TAC"/>
            </w:pPr>
            <w:r w:rsidRPr="0034511E">
              <w:rPr>
                <w:rFonts w:eastAsia="MS Mincho"/>
                <w:szCs w:val="18"/>
              </w:rPr>
              <w:t>-8</w:t>
            </w:r>
            <w:del w:id="128" w:author="Samsung" w:date="2023-08-09T10:18:00Z">
              <w:r w:rsidRPr="0034511E" w:rsidDel="000D7C14">
                <w:rPr>
                  <w:rFonts w:eastAsia="MS Mincho"/>
                  <w:szCs w:val="18"/>
                </w:rPr>
                <w:delText>8+TT</w:delText>
              </w:r>
            </w:del>
            <w:ins w:id="129" w:author="Samsung" w:date="2023-08-09T10:18:00Z">
              <w:r w:rsidR="000D7C14">
                <w:rPr>
                  <w:rFonts w:eastAsia="MS Mincho"/>
                  <w:szCs w:val="18"/>
                </w:rPr>
                <w:t>7.8</w:t>
              </w:r>
            </w:ins>
          </w:p>
        </w:tc>
        <w:tc>
          <w:tcPr>
            <w:tcW w:w="879" w:type="dxa"/>
            <w:tcBorders>
              <w:top w:val="single" w:sz="4" w:space="0" w:color="auto"/>
              <w:left w:val="single" w:sz="4" w:space="0" w:color="auto"/>
              <w:bottom w:val="single" w:sz="4" w:space="0" w:color="auto"/>
              <w:right w:val="single" w:sz="4" w:space="0" w:color="auto"/>
            </w:tcBorders>
            <w:hideMark/>
          </w:tcPr>
          <w:p w14:paraId="354863BC" w14:textId="6D95AEF2" w:rsidR="0089088D" w:rsidRPr="0034511E" w:rsidRDefault="0089088D" w:rsidP="000772C9">
            <w:pPr>
              <w:pStyle w:val="TAC"/>
            </w:pPr>
            <w:r w:rsidRPr="0034511E">
              <w:rPr>
                <w:rFonts w:eastAsia="MS Mincho"/>
                <w:szCs w:val="18"/>
              </w:rPr>
              <w:t>-8</w:t>
            </w:r>
            <w:del w:id="130" w:author="Samsung" w:date="2023-08-09T10:18:00Z">
              <w:r w:rsidRPr="0034511E" w:rsidDel="000D7C14">
                <w:rPr>
                  <w:rFonts w:eastAsia="MS Mincho"/>
                  <w:szCs w:val="18"/>
                </w:rPr>
                <w:delText>8+TT</w:delText>
              </w:r>
            </w:del>
            <w:ins w:id="131" w:author="Samsung" w:date="2023-08-09T10:18:00Z">
              <w:r w:rsidR="000D7C14">
                <w:rPr>
                  <w:rFonts w:eastAsia="MS Mincho"/>
                  <w:szCs w:val="18"/>
                </w:rPr>
                <w:t>7.8</w:t>
              </w:r>
            </w:ins>
          </w:p>
        </w:tc>
      </w:tr>
      <w:tr w:rsidR="000D7C14" w:rsidRPr="0034511E" w14:paraId="5AC09C7A" w14:textId="77777777" w:rsidTr="000D7C14">
        <w:trPr>
          <w:cantSplit/>
          <w:trHeight w:val="187"/>
          <w:jc w:val="center"/>
        </w:trPr>
        <w:tc>
          <w:tcPr>
            <w:tcW w:w="2404" w:type="dxa"/>
            <w:tcBorders>
              <w:top w:val="nil"/>
              <w:left w:val="single" w:sz="4" w:space="0" w:color="auto"/>
              <w:bottom w:val="nil"/>
              <w:right w:val="single" w:sz="4" w:space="0" w:color="auto"/>
            </w:tcBorders>
            <w:vAlign w:val="center"/>
          </w:tcPr>
          <w:p w14:paraId="34933056"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B218B4" w14:textId="77777777" w:rsidR="000D7C14" w:rsidRPr="0034511E" w:rsidRDefault="000D7C14" w:rsidP="000D7C14">
            <w:pPr>
              <w:pStyle w:val="TAL"/>
            </w:pPr>
            <w:r w:rsidRPr="0034511E">
              <w:t>Config 2</w:t>
            </w:r>
          </w:p>
        </w:tc>
        <w:tc>
          <w:tcPr>
            <w:tcW w:w="850" w:type="dxa"/>
            <w:tcBorders>
              <w:top w:val="nil"/>
              <w:left w:val="single" w:sz="4" w:space="0" w:color="auto"/>
              <w:bottom w:val="nil"/>
              <w:right w:val="single" w:sz="4" w:space="0" w:color="auto"/>
            </w:tcBorders>
            <w:vAlign w:val="center"/>
          </w:tcPr>
          <w:p w14:paraId="046A737B"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2DCF11B" w14:textId="7647E5C3" w:rsidR="000D7C14" w:rsidRPr="0034511E" w:rsidRDefault="000D7C14" w:rsidP="000D7C14">
            <w:pPr>
              <w:pStyle w:val="TAC"/>
              <w:rPr>
                <w:rFonts w:eastAsia="MS Mincho"/>
                <w:szCs w:val="18"/>
              </w:rPr>
            </w:pPr>
            <w:ins w:id="132" w:author="Samsung" w:date="2023-08-09T10:18:00Z">
              <w:r w:rsidRPr="0034511E">
                <w:rPr>
                  <w:rFonts w:eastAsia="MS Mincho"/>
                  <w:szCs w:val="18"/>
                </w:rPr>
                <w:t>-110</w:t>
              </w:r>
              <w:r>
                <w:rPr>
                  <w:rFonts w:eastAsia="MS Mincho"/>
                  <w:szCs w:val="18"/>
                </w:rPr>
                <w:t>.2</w:t>
              </w:r>
            </w:ins>
            <w:del w:id="133" w:author="Samsung" w:date="2023-08-09T10:18:00Z">
              <w:r w:rsidRPr="0034511E" w:rsidDel="00DE333B">
                <w:rPr>
                  <w:rFonts w:eastAsia="MS Mincho"/>
                  <w:szCs w:val="18"/>
                </w:rPr>
                <w:delText>-110+TT</w:delText>
              </w:r>
            </w:del>
          </w:p>
        </w:tc>
        <w:tc>
          <w:tcPr>
            <w:tcW w:w="879" w:type="dxa"/>
            <w:tcBorders>
              <w:top w:val="single" w:sz="4" w:space="0" w:color="auto"/>
              <w:left w:val="single" w:sz="4" w:space="0" w:color="auto"/>
              <w:bottom w:val="single" w:sz="4" w:space="0" w:color="auto"/>
              <w:right w:val="single" w:sz="4" w:space="0" w:color="auto"/>
            </w:tcBorders>
            <w:hideMark/>
          </w:tcPr>
          <w:p w14:paraId="711A4DDB" w14:textId="0A6D849C" w:rsidR="000D7C14" w:rsidRPr="0034511E" w:rsidRDefault="000D7C14" w:rsidP="000D7C14">
            <w:pPr>
              <w:pStyle w:val="TAC"/>
              <w:rPr>
                <w:rFonts w:eastAsia="MS Mincho"/>
                <w:szCs w:val="18"/>
              </w:rPr>
            </w:pPr>
            <w:ins w:id="134" w:author="Samsung" w:date="2023-08-09T10:18:00Z">
              <w:r w:rsidRPr="0034511E">
                <w:rPr>
                  <w:rFonts w:eastAsia="MS Mincho"/>
                  <w:szCs w:val="18"/>
                </w:rPr>
                <w:t>-110</w:t>
              </w:r>
              <w:r>
                <w:rPr>
                  <w:rFonts w:eastAsia="MS Mincho"/>
                  <w:szCs w:val="18"/>
                </w:rPr>
                <w:t>.2</w:t>
              </w:r>
            </w:ins>
            <w:del w:id="135" w:author="Samsung" w:date="2023-08-09T10:18:00Z">
              <w:r w:rsidRPr="0034511E" w:rsidDel="00DE333B">
                <w:rPr>
                  <w:rFonts w:eastAsia="MS Mincho"/>
                  <w:szCs w:val="18"/>
                </w:rPr>
                <w:delText>-110+TT</w:delText>
              </w:r>
            </w:del>
          </w:p>
        </w:tc>
        <w:tc>
          <w:tcPr>
            <w:tcW w:w="879" w:type="dxa"/>
            <w:tcBorders>
              <w:top w:val="single" w:sz="4" w:space="0" w:color="auto"/>
              <w:left w:val="single" w:sz="4" w:space="0" w:color="auto"/>
              <w:bottom w:val="single" w:sz="4" w:space="0" w:color="auto"/>
              <w:right w:val="single" w:sz="4" w:space="0" w:color="auto"/>
            </w:tcBorders>
            <w:hideMark/>
          </w:tcPr>
          <w:p w14:paraId="1929BB7B" w14:textId="59B2FEAC" w:rsidR="000D7C14" w:rsidRPr="0034511E" w:rsidRDefault="000D7C14" w:rsidP="000D7C14">
            <w:pPr>
              <w:pStyle w:val="TAC"/>
            </w:pPr>
            <w:ins w:id="136" w:author="Samsung" w:date="2023-08-09T10:18:00Z">
              <w:r w:rsidRPr="0034511E">
                <w:rPr>
                  <w:rFonts w:eastAsia="MS Mincho"/>
                  <w:szCs w:val="18"/>
                </w:rPr>
                <w:t>-8</w:t>
              </w:r>
              <w:r>
                <w:rPr>
                  <w:rFonts w:eastAsia="MS Mincho"/>
                  <w:szCs w:val="18"/>
                </w:rPr>
                <w:t>7.8</w:t>
              </w:r>
            </w:ins>
            <w:del w:id="137" w:author="Samsung" w:date="2023-08-09T10:18:00Z">
              <w:r w:rsidRPr="0034511E" w:rsidDel="00DE333B">
                <w:rPr>
                  <w:rFonts w:eastAsia="MS Mincho"/>
                  <w:szCs w:val="18"/>
                </w:rPr>
                <w:delText>-88+TT</w:delText>
              </w:r>
            </w:del>
          </w:p>
        </w:tc>
        <w:tc>
          <w:tcPr>
            <w:tcW w:w="879" w:type="dxa"/>
            <w:tcBorders>
              <w:top w:val="single" w:sz="4" w:space="0" w:color="auto"/>
              <w:left w:val="single" w:sz="4" w:space="0" w:color="auto"/>
              <w:bottom w:val="single" w:sz="4" w:space="0" w:color="auto"/>
              <w:right w:val="single" w:sz="4" w:space="0" w:color="auto"/>
            </w:tcBorders>
            <w:hideMark/>
          </w:tcPr>
          <w:p w14:paraId="710A1DE5" w14:textId="4AF9186A" w:rsidR="000D7C14" w:rsidRPr="0034511E" w:rsidRDefault="000D7C14" w:rsidP="000D7C14">
            <w:pPr>
              <w:pStyle w:val="TAC"/>
            </w:pPr>
            <w:ins w:id="138" w:author="Samsung" w:date="2023-08-09T10:18:00Z">
              <w:r w:rsidRPr="0034511E">
                <w:rPr>
                  <w:rFonts w:eastAsia="MS Mincho"/>
                  <w:szCs w:val="18"/>
                </w:rPr>
                <w:t>-8</w:t>
              </w:r>
              <w:r>
                <w:rPr>
                  <w:rFonts w:eastAsia="MS Mincho"/>
                  <w:szCs w:val="18"/>
                </w:rPr>
                <w:t>7.8</w:t>
              </w:r>
            </w:ins>
            <w:del w:id="139" w:author="Samsung" w:date="2023-08-09T10:18:00Z">
              <w:r w:rsidRPr="0034511E" w:rsidDel="00DE333B">
                <w:rPr>
                  <w:rFonts w:eastAsia="MS Mincho"/>
                  <w:szCs w:val="18"/>
                </w:rPr>
                <w:delText>-88+TT</w:delText>
              </w:r>
            </w:del>
          </w:p>
        </w:tc>
        <w:tc>
          <w:tcPr>
            <w:tcW w:w="879" w:type="dxa"/>
            <w:tcBorders>
              <w:top w:val="single" w:sz="4" w:space="0" w:color="auto"/>
              <w:left w:val="single" w:sz="4" w:space="0" w:color="auto"/>
              <w:bottom w:val="single" w:sz="4" w:space="0" w:color="auto"/>
              <w:right w:val="single" w:sz="4" w:space="0" w:color="auto"/>
            </w:tcBorders>
            <w:hideMark/>
          </w:tcPr>
          <w:p w14:paraId="2C29CD95" w14:textId="67E047EB" w:rsidR="000D7C14" w:rsidRPr="0034511E" w:rsidRDefault="000D7C14" w:rsidP="000D7C14">
            <w:pPr>
              <w:pStyle w:val="TAC"/>
            </w:pPr>
            <w:ins w:id="140" w:author="Samsung" w:date="2023-08-09T10:18:00Z">
              <w:r w:rsidRPr="0034511E">
                <w:rPr>
                  <w:rFonts w:eastAsia="MS Mincho"/>
                  <w:szCs w:val="18"/>
                </w:rPr>
                <w:t>-8</w:t>
              </w:r>
              <w:r>
                <w:rPr>
                  <w:rFonts w:eastAsia="MS Mincho"/>
                  <w:szCs w:val="18"/>
                </w:rPr>
                <w:t>7.8</w:t>
              </w:r>
            </w:ins>
            <w:del w:id="141" w:author="Samsung" w:date="2023-08-09T10:18:00Z">
              <w:r w:rsidRPr="0034511E" w:rsidDel="00DE333B">
                <w:rPr>
                  <w:rFonts w:eastAsia="MS Mincho"/>
                  <w:szCs w:val="18"/>
                </w:rPr>
                <w:delText>-88+TT</w:delText>
              </w:r>
            </w:del>
          </w:p>
        </w:tc>
      </w:tr>
      <w:tr w:rsidR="0089088D" w:rsidRPr="0034511E" w14:paraId="63C74936"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tcPr>
          <w:p w14:paraId="2A3FDBDF" w14:textId="77777777" w:rsidR="0089088D" w:rsidRPr="0034511E"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EE2D4E6" w14:textId="77777777" w:rsidR="0089088D" w:rsidRPr="0034511E" w:rsidRDefault="0089088D" w:rsidP="000772C9">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tcPr>
          <w:p w14:paraId="0F0E620F" w14:textId="77777777" w:rsidR="0089088D" w:rsidRPr="0034511E" w:rsidRDefault="0089088D" w:rsidP="000772C9">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5D49F82" w14:textId="41B7D24F" w:rsidR="0089088D" w:rsidRPr="0034511E" w:rsidRDefault="0089088D" w:rsidP="000772C9">
            <w:pPr>
              <w:pStyle w:val="TAC"/>
              <w:rPr>
                <w:rFonts w:eastAsia="MS Mincho"/>
                <w:szCs w:val="18"/>
              </w:rPr>
            </w:pPr>
            <w:r w:rsidRPr="0034511E">
              <w:rPr>
                <w:rFonts w:eastAsia="MS Mincho"/>
                <w:szCs w:val="18"/>
              </w:rPr>
              <w:t>-107</w:t>
            </w:r>
            <w:del w:id="142" w:author="Samsung" w:date="2023-08-09T10:18:00Z">
              <w:r w:rsidRPr="0034511E" w:rsidDel="000D7C14">
                <w:rPr>
                  <w:rFonts w:eastAsia="MS Mincho"/>
                  <w:szCs w:val="18"/>
                </w:rPr>
                <w:delText>+TT</w:delText>
              </w:r>
            </w:del>
            <w:ins w:id="143" w:author="Samsung" w:date="2023-08-09T10:18: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38F811B3" w14:textId="57E8A540" w:rsidR="0089088D" w:rsidRPr="0034511E" w:rsidRDefault="0089088D" w:rsidP="000772C9">
            <w:pPr>
              <w:pStyle w:val="TAC"/>
              <w:rPr>
                <w:rFonts w:eastAsia="MS Mincho"/>
                <w:szCs w:val="18"/>
              </w:rPr>
            </w:pPr>
            <w:r w:rsidRPr="0034511E">
              <w:rPr>
                <w:rFonts w:eastAsia="MS Mincho"/>
                <w:szCs w:val="18"/>
              </w:rPr>
              <w:t>-107</w:t>
            </w:r>
            <w:del w:id="144" w:author="Samsung" w:date="2023-08-09T10:18:00Z">
              <w:r w:rsidRPr="0034511E" w:rsidDel="000D7C14">
                <w:rPr>
                  <w:rFonts w:eastAsia="MS Mincho"/>
                  <w:szCs w:val="18"/>
                </w:rPr>
                <w:delText>+TT</w:delText>
              </w:r>
            </w:del>
            <w:ins w:id="145" w:author="Samsung" w:date="2023-08-09T10:18: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1FCBC0D8" w14:textId="4B560EBB" w:rsidR="0089088D" w:rsidRPr="0034511E" w:rsidRDefault="0089088D" w:rsidP="000772C9">
            <w:pPr>
              <w:pStyle w:val="TAC"/>
            </w:pPr>
            <w:r w:rsidRPr="0034511E">
              <w:rPr>
                <w:rFonts w:eastAsia="MS Mincho"/>
                <w:szCs w:val="18"/>
              </w:rPr>
              <w:t>-8</w:t>
            </w:r>
            <w:del w:id="146" w:author="Samsung" w:date="2023-08-09T10:18:00Z">
              <w:r w:rsidRPr="0034511E" w:rsidDel="000D7C14">
                <w:rPr>
                  <w:rFonts w:eastAsia="MS Mincho"/>
                  <w:szCs w:val="18"/>
                </w:rPr>
                <w:delText>5+TT</w:delText>
              </w:r>
            </w:del>
            <w:ins w:id="147" w:author="Samsung" w:date="2023-08-09T10:18:00Z">
              <w:r w:rsidR="000D7C14">
                <w:rPr>
                  <w:rFonts w:eastAsia="MS Mincho"/>
                  <w:szCs w:val="18"/>
                </w:rPr>
                <w:t>4.8</w:t>
              </w:r>
            </w:ins>
          </w:p>
        </w:tc>
        <w:tc>
          <w:tcPr>
            <w:tcW w:w="879" w:type="dxa"/>
            <w:tcBorders>
              <w:top w:val="single" w:sz="4" w:space="0" w:color="auto"/>
              <w:left w:val="single" w:sz="4" w:space="0" w:color="auto"/>
              <w:bottom w:val="single" w:sz="4" w:space="0" w:color="auto"/>
              <w:right w:val="single" w:sz="4" w:space="0" w:color="auto"/>
            </w:tcBorders>
            <w:hideMark/>
          </w:tcPr>
          <w:p w14:paraId="66B1D683" w14:textId="343DCCC3" w:rsidR="0089088D" w:rsidRPr="0034511E" w:rsidRDefault="0089088D" w:rsidP="000772C9">
            <w:pPr>
              <w:pStyle w:val="TAC"/>
            </w:pPr>
            <w:r w:rsidRPr="0034511E">
              <w:rPr>
                <w:rFonts w:eastAsia="MS Mincho"/>
                <w:szCs w:val="18"/>
              </w:rPr>
              <w:t>-8</w:t>
            </w:r>
            <w:del w:id="148" w:author="Samsung" w:date="2023-08-09T10:18:00Z">
              <w:r w:rsidRPr="0034511E" w:rsidDel="000D7C14">
                <w:rPr>
                  <w:rFonts w:eastAsia="MS Mincho"/>
                  <w:szCs w:val="18"/>
                </w:rPr>
                <w:delText>5+TT</w:delText>
              </w:r>
            </w:del>
            <w:ins w:id="149" w:author="Samsung" w:date="2023-08-09T10:18:00Z">
              <w:r w:rsidR="000D7C14">
                <w:rPr>
                  <w:rFonts w:eastAsia="MS Mincho"/>
                  <w:szCs w:val="18"/>
                </w:rPr>
                <w:t>4.8</w:t>
              </w:r>
            </w:ins>
          </w:p>
        </w:tc>
        <w:tc>
          <w:tcPr>
            <w:tcW w:w="879" w:type="dxa"/>
            <w:tcBorders>
              <w:top w:val="single" w:sz="4" w:space="0" w:color="auto"/>
              <w:left w:val="single" w:sz="4" w:space="0" w:color="auto"/>
              <w:bottom w:val="single" w:sz="4" w:space="0" w:color="auto"/>
              <w:right w:val="single" w:sz="4" w:space="0" w:color="auto"/>
            </w:tcBorders>
            <w:hideMark/>
          </w:tcPr>
          <w:p w14:paraId="4F7F5AB2" w14:textId="5FAE5651" w:rsidR="0089088D" w:rsidRPr="0034511E" w:rsidRDefault="0089088D" w:rsidP="000772C9">
            <w:pPr>
              <w:pStyle w:val="TAC"/>
            </w:pPr>
            <w:r w:rsidRPr="0034511E">
              <w:rPr>
                <w:rFonts w:eastAsia="MS Mincho"/>
                <w:szCs w:val="18"/>
              </w:rPr>
              <w:t>-8</w:t>
            </w:r>
            <w:del w:id="150" w:author="Samsung" w:date="2023-08-09T10:18:00Z">
              <w:r w:rsidRPr="0034511E" w:rsidDel="000D7C14">
                <w:rPr>
                  <w:rFonts w:eastAsia="MS Mincho"/>
                  <w:szCs w:val="18"/>
                </w:rPr>
                <w:delText>5+TT</w:delText>
              </w:r>
            </w:del>
            <w:ins w:id="151" w:author="Samsung" w:date="2023-08-09T10:18:00Z">
              <w:r w:rsidR="000D7C14">
                <w:rPr>
                  <w:rFonts w:eastAsia="MS Mincho"/>
                  <w:szCs w:val="18"/>
                </w:rPr>
                <w:t>4.8</w:t>
              </w:r>
            </w:ins>
          </w:p>
        </w:tc>
      </w:tr>
      <w:tr w:rsidR="0089088D" w:rsidRPr="0034511E" w14:paraId="440F2883"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6F5081B1" w14:textId="77777777" w:rsidR="0089088D" w:rsidRPr="0034511E" w:rsidRDefault="0089088D" w:rsidP="000772C9">
            <w:pPr>
              <w:pStyle w:val="TAL"/>
            </w:pPr>
            <w:r w:rsidRPr="0034511E">
              <w:rPr>
                <w:position w:val="-12"/>
                <w:lang w:eastAsia="en-GB"/>
              </w:rPr>
              <w:object w:dxaOrig="380" w:dyaOrig="380" w14:anchorId="41909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53285335" r:id="rId14"/>
              </w:object>
            </w:r>
          </w:p>
        </w:tc>
        <w:tc>
          <w:tcPr>
            <w:tcW w:w="1276" w:type="dxa"/>
            <w:tcBorders>
              <w:top w:val="single" w:sz="4" w:space="0" w:color="auto"/>
              <w:left w:val="single" w:sz="4" w:space="0" w:color="auto"/>
              <w:bottom w:val="single" w:sz="4" w:space="0" w:color="auto"/>
              <w:right w:val="single" w:sz="4" w:space="0" w:color="auto"/>
            </w:tcBorders>
            <w:hideMark/>
          </w:tcPr>
          <w:p w14:paraId="7E8C64C6"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hideMark/>
          </w:tcPr>
          <w:p w14:paraId="6B02FB56" w14:textId="77777777" w:rsidR="0089088D" w:rsidRPr="0034511E" w:rsidRDefault="0089088D" w:rsidP="000772C9">
            <w:pPr>
              <w:pStyle w:val="TAC"/>
            </w:pPr>
            <w:r w:rsidRPr="0034511E">
              <w:t xml:space="preserve">dBm/15 </w:t>
            </w:r>
            <w:proofErr w:type="spellStart"/>
            <w:r w:rsidRPr="0034511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C70F25F" w14:textId="3E324202" w:rsidR="0089088D" w:rsidRPr="0034511E" w:rsidRDefault="0089088D" w:rsidP="000772C9">
            <w:pPr>
              <w:pStyle w:val="TAC"/>
            </w:pPr>
            <w:r w:rsidRPr="0034511E">
              <w:t>-98</w:t>
            </w:r>
            <w:del w:id="152" w:author="Samsung" w:date="2023-08-09T10:18:00Z">
              <w:r w:rsidRPr="0034511E" w:rsidDel="000D7C14">
                <w:rPr>
                  <w:rFonts w:eastAsia="MS Mincho"/>
                  <w:szCs w:val="18"/>
                </w:rPr>
                <w:delText>+TT</w:delText>
              </w:r>
            </w:del>
          </w:p>
        </w:tc>
      </w:tr>
      <w:tr w:rsidR="0089088D" w:rsidRPr="0034511E" w14:paraId="176A4D8D"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14920920" w14:textId="77777777" w:rsidR="0089088D" w:rsidRPr="0034511E"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74DACE" w14:textId="77777777" w:rsidR="0089088D" w:rsidRPr="0034511E" w:rsidRDefault="0089088D" w:rsidP="000772C9">
            <w:pPr>
              <w:pStyle w:val="TAL"/>
            </w:pPr>
            <w:r w:rsidRPr="0034511E">
              <w:t>Config 2</w:t>
            </w:r>
          </w:p>
        </w:tc>
        <w:tc>
          <w:tcPr>
            <w:tcW w:w="850" w:type="dxa"/>
            <w:tcBorders>
              <w:top w:val="nil"/>
              <w:left w:val="single" w:sz="4" w:space="0" w:color="auto"/>
              <w:bottom w:val="nil"/>
              <w:right w:val="single" w:sz="4" w:space="0" w:color="auto"/>
            </w:tcBorders>
            <w:vAlign w:val="center"/>
            <w:hideMark/>
          </w:tcPr>
          <w:p w14:paraId="3AFAE3EF" w14:textId="77777777" w:rsidR="0089088D" w:rsidRPr="0034511E"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070C29" w14:textId="291B25BD" w:rsidR="0089088D" w:rsidRPr="0034511E" w:rsidRDefault="0089088D" w:rsidP="000772C9">
            <w:pPr>
              <w:pStyle w:val="TAC"/>
            </w:pPr>
            <w:r w:rsidRPr="0034511E">
              <w:t>-98</w:t>
            </w:r>
            <w:del w:id="153" w:author="Samsung" w:date="2023-08-09T10:18:00Z">
              <w:r w:rsidRPr="0034511E" w:rsidDel="000D7C14">
                <w:rPr>
                  <w:rFonts w:eastAsia="MS Mincho"/>
                  <w:szCs w:val="18"/>
                </w:rPr>
                <w:delText>+TT</w:delText>
              </w:r>
            </w:del>
          </w:p>
        </w:tc>
      </w:tr>
      <w:tr w:rsidR="0089088D" w:rsidRPr="0034511E" w14:paraId="46EE0585"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642DC6BA" w14:textId="77777777" w:rsidR="0089088D" w:rsidRPr="0034511E"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B2DC9BA" w14:textId="77777777" w:rsidR="0089088D" w:rsidRPr="0034511E" w:rsidRDefault="0089088D" w:rsidP="000772C9">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hideMark/>
          </w:tcPr>
          <w:p w14:paraId="36A0BD96" w14:textId="77777777" w:rsidR="0089088D" w:rsidRPr="0034511E"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95F53D" w14:textId="1183836D" w:rsidR="0089088D" w:rsidRPr="0034511E" w:rsidRDefault="0089088D" w:rsidP="000772C9">
            <w:pPr>
              <w:pStyle w:val="TAC"/>
            </w:pPr>
            <w:r w:rsidRPr="0034511E">
              <w:t>-98</w:t>
            </w:r>
            <w:del w:id="154" w:author="Samsung" w:date="2023-08-09T10:18:00Z">
              <w:r w:rsidRPr="0034511E" w:rsidDel="000D7C14">
                <w:rPr>
                  <w:rFonts w:eastAsia="MS Mincho"/>
                  <w:szCs w:val="18"/>
                </w:rPr>
                <w:delText>+TT</w:delText>
              </w:r>
            </w:del>
          </w:p>
        </w:tc>
      </w:tr>
      <w:tr w:rsidR="0089088D" w:rsidRPr="0034511E" w14:paraId="6AE3AEE0"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56896C" w14:textId="77777777" w:rsidR="0089088D" w:rsidRPr="0034511E" w:rsidRDefault="0089088D" w:rsidP="000772C9">
            <w:pPr>
              <w:pStyle w:val="TAL"/>
            </w:pPr>
            <w:r w:rsidRPr="003451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E2C05C" w14:textId="77777777" w:rsidR="0089088D" w:rsidRPr="0034511E"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3FA783D" w14:textId="77777777" w:rsidR="0089088D" w:rsidRPr="0034511E" w:rsidRDefault="0089088D" w:rsidP="000772C9">
            <w:pPr>
              <w:pStyle w:val="TAC"/>
              <w:rPr>
                <w:rFonts w:eastAsia="MS Mincho"/>
              </w:rPr>
            </w:pPr>
            <w:r w:rsidRPr="0034511E">
              <w:rPr>
                <w:rFonts w:eastAsia="MS Mincho"/>
              </w:rPr>
              <w:t>TDL-C 300ns 100Hz</w:t>
            </w:r>
          </w:p>
        </w:tc>
      </w:tr>
      <w:tr w:rsidR="0089088D" w:rsidRPr="0034511E" w14:paraId="5E30D105" w14:textId="77777777" w:rsidTr="000D7C14">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BB8A4D0" w14:textId="77777777" w:rsidR="0089088D" w:rsidRPr="0034511E" w:rsidRDefault="0089088D" w:rsidP="000772C9">
            <w:pPr>
              <w:pStyle w:val="TAN"/>
              <w:rPr>
                <w:kern w:val="2"/>
              </w:rPr>
            </w:pPr>
            <w:r w:rsidRPr="0034511E">
              <w:rPr>
                <w:kern w:val="2"/>
              </w:rPr>
              <w:t>Note 1:</w:t>
            </w:r>
            <w:r w:rsidRPr="0034511E">
              <w:rPr>
                <w:kern w:val="2"/>
              </w:rPr>
              <w:tab/>
              <w:t>OCNG shall be used such that the resources in Cell 1 are fully allocated and a constant total transmitted power spectral density is achieved for all OFDM symbols.</w:t>
            </w:r>
          </w:p>
          <w:p w14:paraId="35978685" w14:textId="77777777" w:rsidR="0089088D" w:rsidRPr="0034511E" w:rsidRDefault="0089088D" w:rsidP="000772C9">
            <w:pPr>
              <w:pStyle w:val="TAN"/>
              <w:rPr>
                <w:kern w:val="2"/>
              </w:rPr>
            </w:pPr>
            <w:r w:rsidRPr="0034511E">
              <w:rPr>
                <w:kern w:val="2"/>
              </w:rPr>
              <w:t>Note 2:</w:t>
            </w:r>
            <w:r w:rsidRPr="0034511E">
              <w:rPr>
                <w:kern w:val="2"/>
              </w:rPr>
              <w:tab/>
              <w:t>The uplink resources for CSI reporting are assigned to the UE prior to the start of time period T1.</w:t>
            </w:r>
          </w:p>
          <w:p w14:paraId="111076AF" w14:textId="77777777" w:rsidR="0089088D" w:rsidRPr="0034511E" w:rsidRDefault="0089088D" w:rsidP="000772C9">
            <w:pPr>
              <w:pStyle w:val="TAN"/>
              <w:rPr>
                <w:kern w:val="2"/>
              </w:rPr>
            </w:pPr>
            <w:r w:rsidRPr="0034511E">
              <w:rPr>
                <w:kern w:val="2"/>
              </w:rPr>
              <w:t>Note 3:</w:t>
            </w:r>
            <w:r w:rsidRPr="0034511E">
              <w:rPr>
                <w:kern w:val="2"/>
              </w:rPr>
              <w:tab/>
              <w:t>NZP CSI-RS resource set configuration for CSI reporting are assigned to the UE prior to the start of time period T1.</w:t>
            </w:r>
          </w:p>
          <w:p w14:paraId="3FA5CD4C" w14:textId="77777777" w:rsidR="0089088D" w:rsidRPr="0034511E" w:rsidRDefault="0089088D" w:rsidP="000772C9">
            <w:pPr>
              <w:keepNext/>
              <w:keepLines/>
              <w:spacing w:after="0"/>
              <w:ind w:left="851" w:hanging="851"/>
              <w:rPr>
                <w:rFonts w:ascii="Arial" w:hAnsi="Arial"/>
                <w:kern w:val="2"/>
                <w:sz w:val="18"/>
              </w:rPr>
            </w:pPr>
            <w:r w:rsidRPr="0034511E">
              <w:rPr>
                <w:rFonts w:ascii="Arial" w:hAnsi="Arial"/>
                <w:kern w:val="2"/>
                <w:sz w:val="18"/>
              </w:rPr>
              <w:t>Note 4:</w:t>
            </w:r>
            <w:r w:rsidRPr="0034511E">
              <w:rPr>
                <w:rFonts w:ascii="Arial" w:hAnsi="Arial"/>
                <w:kern w:val="2"/>
                <w:sz w:val="18"/>
              </w:rPr>
              <w:tab/>
              <w:t>Void</w:t>
            </w:r>
          </w:p>
          <w:p w14:paraId="56C1BF83" w14:textId="77777777" w:rsidR="0089088D" w:rsidRPr="0034511E" w:rsidRDefault="0089088D" w:rsidP="000772C9">
            <w:pPr>
              <w:pStyle w:val="TAN"/>
              <w:rPr>
                <w:kern w:val="2"/>
              </w:rPr>
            </w:pPr>
            <w:r w:rsidRPr="0034511E">
              <w:rPr>
                <w:kern w:val="2"/>
              </w:rPr>
              <w:t>Note 5:</w:t>
            </w:r>
            <w:r w:rsidRPr="0034511E">
              <w:rPr>
                <w:kern w:val="2"/>
              </w:rPr>
              <w:tab/>
              <w:t>The timers and layer 3 filtering related parameters are configured prior to the start of time period T1.</w:t>
            </w:r>
          </w:p>
          <w:p w14:paraId="61DCFBCD" w14:textId="77777777" w:rsidR="0089088D" w:rsidRPr="0034511E" w:rsidRDefault="0089088D" w:rsidP="000772C9">
            <w:pPr>
              <w:pStyle w:val="TAN"/>
              <w:rPr>
                <w:kern w:val="2"/>
              </w:rPr>
            </w:pPr>
            <w:r w:rsidRPr="0034511E">
              <w:rPr>
                <w:kern w:val="2"/>
              </w:rPr>
              <w:t>Note 6:</w:t>
            </w:r>
            <w:r w:rsidRPr="0034511E">
              <w:rPr>
                <w:kern w:val="2"/>
              </w:rPr>
              <w:tab/>
              <w:t>The signal contains PDCCH for UEs other than the device under test as part of OCNG.</w:t>
            </w:r>
          </w:p>
          <w:p w14:paraId="75B4C0EF" w14:textId="77777777" w:rsidR="0089088D" w:rsidRPr="0034511E" w:rsidRDefault="0089088D" w:rsidP="000772C9">
            <w:pPr>
              <w:pStyle w:val="TAN"/>
              <w:rPr>
                <w:kern w:val="2"/>
              </w:rPr>
            </w:pPr>
            <w:r w:rsidRPr="0034511E">
              <w:rPr>
                <w:kern w:val="2"/>
              </w:rPr>
              <w:t>Note 7:</w:t>
            </w:r>
            <w:r w:rsidRPr="0034511E">
              <w:rPr>
                <w:kern w:val="2"/>
              </w:rPr>
              <w:tab/>
              <w:t>SNR levels correspond to the signal to noise ratio over the REs carrying CSI-RS.</w:t>
            </w:r>
          </w:p>
          <w:p w14:paraId="325A8C62" w14:textId="77777777" w:rsidR="0089088D" w:rsidRPr="0034511E" w:rsidRDefault="0089088D" w:rsidP="000772C9">
            <w:pPr>
              <w:pStyle w:val="TAN"/>
              <w:rPr>
                <w:kern w:val="2"/>
              </w:rPr>
            </w:pPr>
            <w:r w:rsidRPr="0034511E">
              <w:rPr>
                <w:kern w:val="2"/>
              </w:rPr>
              <w:t>Note 8:</w:t>
            </w:r>
            <w:r w:rsidRPr="0034511E">
              <w:rPr>
                <w:kern w:val="2"/>
              </w:rPr>
              <w:tab/>
              <w:t>The SNR in time periods T1, T2, T3, T4 and T5 is denoted as SNR1, SNR2 and SNR3 respectively in figure 6.5.5.7.4-1.</w:t>
            </w:r>
          </w:p>
          <w:p w14:paraId="56C8534F" w14:textId="77777777" w:rsidR="0089088D" w:rsidRPr="0034511E" w:rsidRDefault="0089088D" w:rsidP="000772C9">
            <w:pPr>
              <w:pStyle w:val="TAN"/>
              <w:rPr>
                <w:kern w:val="2"/>
              </w:rPr>
            </w:pPr>
            <w:r w:rsidRPr="0034511E">
              <w:rPr>
                <w:kern w:val="2"/>
              </w:rPr>
              <w:t>Note 9:</w:t>
            </w:r>
            <w:r w:rsidRPr="0034511E">
              <w:rPr>
                <w:rFonts w:eastAsia="MS Mincho"/>
                <w:snapToGrid w:val="0"/>
                <w:kern w:val="2"/>
              </w:rPr>
              <w:tab/>
            </w:r>
            <w:r w:rsidRPr="0034511E">
              <w:rPr>
                <w:kern w:val="2"/>
              </w:rPr>
              <w:t>The SNR values are specified for testing a UE which supports 2RX on at least one band. For testing of a UE which supports 4RX on all bands, the SNR during T3 is modified as specified in clause TS38.133 A.3.6.</w:t>
            </w:r>
          </w:p>
        </w:tc>
      </w:tr>
    </w:tbl>
    <w:p w14:paraId="11CF860F" w14:textId="77777777" w:rsidR="0089088D" w:rsidRPr="0034511E" w:rsidRDefault="0089088D" w:rsidP="0089088D"/>
    <w:p w14:paraId="6156ADBC" w14:textId="77777777" w:rsidR="0089088D" w:rsidRPr="0034511E" w:rsidRDefault="0089088D" w:rsidP="0089088D">
      <w:r w:rsidRPr="0034511E">
        <w:t xml:space="preserve">The UE behaviour during time durations T1, T2, T3, T4 </w:t>
      </w:r>
      <w:r w:rsidRPr="0034511E">
        <w:rPr>
          <w:lang w:eastAsia="zh-CN"/>
        </w:rPr>
        <w:t xml:space="preserve">and </w:t>
      </w:r>
      <w:r w:rsidRPr="0034511E">
        <w:t>T5 shall be as follows:</w:t>
      </w:r>
    </w:p>
    <w:p w14:paraId="5553FFA7" w14:textId="77777777" w:rsidR="0089088D" w:rsidRPr="0034511E" w:rsidRDefault="0089088D" w:rsidP="0089088D">
      <w:pPr>
        <w:rPr>
          <w:lang w:eastAsia="zh-CN"/>
        </w:rPr>
      </w:pPr>
      <w:r w:rsidRPr="0034511E">
        <w:t xml:space="preserve">During the </w:t>
      </w:r>
      <w:r w:rsidRPr="0034511E">
        <w:rPr>
          <w:lang w:eastAsia="zh-CN"/>
        </w:rPr>
        <w:t>time duration T1 and T2, the UE shall transmit uplink signal at least in all subframes configured for CSI transmission on Cell 1.</w:t>
      </w:r>
    </w:p>
    <w:p w14:paraId="12839B43" w14:textId="77777777" w:rsidR="0089088D" w:rsidRPr="0034511E" w:rsidRDefault="0089088D" w:rsidP="0089088D">
      <w:pPr>
        <w:rPr>
          <w:lang w:eastAsia="en-GB"/>
        </w:rPr>
      </w:pPr>
      <w:r w:rsidRPr="0034511E">
        <w:rPr>
          <w:lang w:eastAsia="zh-CN"/>
        </w:rPr>
        <w:t xml:space="preserve">During the </w:t>
      </w:r>
      <w:r w:rsidRPr="0034511E">
        <w:t>period from time point A to time point B the UE shall transmit uplink signal in Cell 1 in all uplink slots configured for CSI transmission according to the configured periodic CSI reporting for Cell 1.</w:t>
      </w:r>
    </w:p>
    <w:p w14:paraId="5DE81AE7" w14:textId="77777777" w:rsidR="0089088D" w:rsidRPr="0034511E" w:rsidRDefault="0089088D" w:rsidP="0089088D">
      <w:r w:rsidRPr="0034511E">
        <w:t>During T3 the UE shall detect beam failure and initiate link recovery. During T4 and T5 the UE measures and evaluate beam candidate from beam candidate set q</w:t>
      </w:r>
      <w:r w:rsidRPr="0034511E">
        <w:rPr>
          <w:vertAlign w:val="subscript"/>
        </w:rPr>
        <w:t>1,0</w:t>
      </w:r>
      <w:r w:rsidRPr="0034511E">
        <w:t>.</w:t>
      </w:r>
    </w:p>
    <w:p w14:paraId="2C5CE749" w14:textId="77777777" w:rsidR="0089088D" w:rsidRPr="0034511E" w:rsidRDefault="0089088D" w:rsidP="0089088D">
      <w:r w:rsidRPr="0034511E">
        <w:t xml:space="preserve">No later than time point F occurring no later than D1 = 1920+10 </w:t>
      </w:r>
      <w:proofErr w:type="spellStart"/>
      <w:r w:rsidRPr="0034511E">
        <w:t>ms</w:t>
      </w:r>
      <w:proofErr w:type="spellEnd"/>
      <w:r w:rsidRPr="0034511E">
        <w:t xml:space="preserve"> after the start of T5, the UE shall transmit PUCCH with LRR, followed by BFR MAC CE containing a beam associated with the candidate beam set q</w:t>
      </w:r>
      <w:r w:rsidRPr="0034511E">
        <w:rPr>
          <w:vertAlign w:val="subscript"/>
        </w:rPr>
        <w:t>1,0</w:t>
      </w:r>
      <w:r w:rsidRPr="0034511E">
        <w:t>. The UE shall not transmit PUCCH with an LRR with the candidate beam set q</w:t>
      </w:r>
      <w:r w:rsidRPr="0034511E">
        <w:rPr>
          <w:vertAlign w:val="subscript"/>
        </w:rPr>
        <w:t>1,0</w:t>
      </w:r>
      <w:r w:rsidRPr="0034511E">
        <w:t xml:space="preserve"> earlier than time point B.</w:t>
      </w:r>
    </w:p>
    <w:p w14:paraId="0321AD6C" w14:textId="77777777" w:rsidR="0089088D" w:rsidRPr="00BA5962" w:rsidRDefault="0089088D" w:rsidP="0089088D">
      <w:pPr>
        <w:rPr>
          <w:rFonts w:eastAsia="等线"/>
          <w:lang w:eastAsia="zh-CN"/>
        </w:rPr>
      </w:pPr>
      <w:r w:rsidRPr="0034511E">
        <w:t>Test is concluded once the test equipment has received the initial preamble transmission from the UE. The rate of correct events observed during repeated tests shall be at least 90%.</w:t>
      </w:r>
    </w:p>
    <w:p w14:paraId="67A61D3C" w14:textId="77777777" w:rsidR="00291E6C" w:rsidRPr="0089088D" w:rsidRDefault="00291E6C" w:rsidP="00291E6C">
      <w:pPr>
        <w:rPr>
          <w:highlight w:val="yellow"/>
          <w:lang w:eastAsia="zh-CN"/>
        </w:rPr>
      </w:pPr>
    </w:p>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2337" w14:textId="77777777" w:rsidR="00794D46" w:rsidRDefault="00794D46">
      <w:pPr>
        <w:spacing w:after="0"/>
      </w:pPr>
      <w:r>
        <w:separator/>
      </w:r>
    </w:p>
  </w:endnote>
  <w:endnote w:type="continuationSeparator" w:id="0">
    <w:p w14:paraId="33312216" w14:textId="77777777" w:rsidR="00794D46" w:rsidRDefault="00794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F233C" w14:textId="77777777" w:rsidR="00794D46" w:rsidRDefault="00794D46">
      <w:pPr>
        <w:spacing w:after="0"/>
      </w:pPr>
      <w:r>
        <w:separator/>
      </w:r>
    </w:p>
  </w:footnote>
  <w:footnote w:type="continuationSeparator" w:id="0">
    <w:p w14:paraId="79DA8F65" w14:textId="77777777" w:rsidR="00794D46" w:rsidRDefault="00794D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6"/>
  </w:num>
  <w:num w:numId="3">
    <w:abstractNumId w:val="24"/>
  </w:num>
  <w:num w:numId="4">
    <w:abstractNumId w:val="4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42"/>
  </w:num>
  <w:num w:numId="9">
    <w:abstractNumId w:val="36"/>
  </w:num>
  <w:num w:numId="10">
    <w:abstractNumId w:val="28"/>
  </w:num>
  <w:num w:numId="11">
    <w:abstractNumId w:val="35"/>
  </w:num>
  <w:num w:numId="12">
    <w:abstractNumId w:val="39"/>
  </w:num>
  <w:num w:numId="13">
    <w:abstractNumId w:val="33"/>
  </w:num>
  <w:num w:numId="14">
    <w:abstractNumId w:val="32"/>
  </w:num>
  <w:num w:numId="15">
    <w:abstractNumId w:val="2"/>
  </w:num>
  <w:num w:numId="16">
    <w:abstractNumId w:val="5"/>
  </w:num>
  <w:num w:numId="17">
    <w:abstractNumId w:val="25"/>
  </w:num>
  <w:num w:numId="18">
    <w:abstractNumId w:val="15"/>
  </w:num>
  <w:num w:numId="19">
    <w:abstractNumId w:val="45"/>
  </w:num>
  <w:num w:numId="20">
    <w:abstractNumId w:val="11"/>
  </w:num>
  <w:num w:numId="21">
    <w:abstractNumId w:val="31"/>
  </w:num>
  <w:num w:numId="22">
    <w:abstractNumId w:val="14"/>
  </w:num>
  <w:num w:numId="23">
    <w:abstractNumId w:val="7"/>
  </w:num>
  <w:num w:numId="24">
    <w:abstractNumId w:val="1"/>
  </w:num>
  <w:num w:numId="25">
    <w:abstractNumId w:val="4"/>
  </w:num>
  <w:num w:numId="26">
    <w:abstractNumId w:val="3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0"/>
  </w:num>
  <w:num w:numId="30">
    <w:abstractNumId w:val="29"/>
  </w:num>
  <w:num w:numId="31">
    <w:abstractNumId w:val="9"/>
  </w:num>
  <w:num w:numId="32">
    <w:abstractNumId w:val="6"/>
  </w:num>
  <w:num w:numId="33">
    <w:abstractNumId w:val="0"/>
  </w:num>
  <w:num w:numId="34">
    <w:abstractNumId w:val="38"/>
  </w:num>
  <w:num w:numId="35">
    <w:abstractNumId w:val="43"/>
  </w:num>
  <w:num w:numId="36">
    <w:abstractNumId w:val="17"/>
  </w:num>
  <w:num w:numId="37">
    <w:abstractNumId w:val="22"/>
  </w:num>
  <w:num w:numId="38">
    <w:abstractNumId w:val="13"/>
  </w:num>
  <w:num w:numId="39">
    <w:abstractNumId w:val="37"/>
  </w:num>
  <w:num w:numId="40">
    <w:abstractNumId w:val="40"/>
  </w:num>
  <w:num w:numId="41">
    <w:abstractNumId w:val="21"/>
  </w:num>
  <w:num w:numId="42">
    <w:abstractNumId w:val="12"/>
  </w:num>
  <w:num w:numId="43">
    <w:abstractNumId w:val="19"/>
  </w:num>
  <w:num w:numId="44">
    <w:abstractNumId w:val="8"/>
  </w:num>
  <w:num w:numId="45">
    <w:abstractNumId w:val="23"/>
  </w:num>
  <w:num w:numId="46">
    <w:abstractNumId w:val="3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6258"/>
    <w:rsid w:val="000D654C"/>
    <w:rsid w:val="000D7C14"/>
    <w:rsid w:val="000E128E"/>
    <w:rsid w:val="000E76EF"/>
    <w:rsid w:val="000F0AB3"/>
    <w:rsid w:val="00122DC5"/>
    <w:rsid w:val="00136EDC"/>
    <w:rsid w:val="0014761F"/>
    <w:rsid w:val="00155453"/>
    <w:rsid w:val="0018252F"/>
    <w:rsid w:val="00183A58"/>
    <w:rsid w:val="00193FE5"/>
    <w:rsid w:val="001A2895"/>
    <w:rsid w:val="001B0B37"/>
    <w:rsid w:val="00203820"/>
    <w:rsid w:val="00212A87"/>
    <w:rsid w:val="002153C5"/>
    <w:rsid w:val="0021583B"/>
    <w:rsid w:val="00225D90"/>
    <w:rsid w:val="00236AF5"/>
    <w:rsid w:val="002915A6"/>
    <w:rsid w:val="00291E6C"/>
    <w:rsid w:val="002D3839"/>
    <w:rsid w:val="00300625"/>
    <w:rsid w:val="0036292C"/>
    <w:rsid w:val="003841FC"/>
    <w:rsid w:val="003912AA"/>
    <w:rsid w:val="003C7D5E"/>
    <w:rsid w:val="00453C5E"/>
    <w:rsid w:val="00460B49"/>
    <w:rsid w:val="00472E34"/>
    <w:rsid w:val="00480545"/>
    <w:rsid w:val="004B103E"/>
    <w:rsid w:val="004B126E"/>
    <w:rsid w:val="004E62FD"/>
    <w:rsid w:val="004E7FE1"/>
    <w:rsid w:val="004F1CA5"/>
    <w:rsid w:val="004F23F1"/>
    <w:rsid w:val="0052390B"/>
    <w:rsid w:val="0054020D"/>
    <w:rsid w:val="00561E5B"/>
    <w:rsid w:val="00581239"/>
    <w:rsid w:val="005C3858"/>
    <w:rsid w:val="005E2B79"/>
    <w:rsid w:val="005F5989"/>
    <w:rsid w:val="0064083D"/>
    <w:rsid w:val="006448AD"/>
    <w:rsid w:val="006708E3"/>
    <w:rsid w:val="006E60A2"/>
    <w:rsid w:val="006F474E"/>
    <w:rsid w:val="00720FB8"/>
    <w:rsid w:val="007420BE"/>
    <w:rsid w:val="00766E56"/>
    <w:rsid w:val="007805EE"/>
    <w:rsid w:val="00794D46"/>
    <w:rsid w:val="007A5F7C"/>
    <w:rsid w:val="007B45B9"/>
    <w:rsid w:val="007C2147"/>
    <w:rsid w:val="007C253A"/>
    <w:rsid w:val="007E35FB"/>
    <w:rsid w:val="007F5C0F"/>
    <w:rsid w:val="007F7967"/>
    <w:rsid w:val="00802B13"/>
    <w:rsid w:val="00827FED"/>
    <w:rsid w:val="0084157D"/>
    <w:rsid w:val="00867136"/>
    <w:rsid w:val="00875D37"/>
    <w:rsid w:val="0089088D"/>
    <w:rsid w:val="00892BBD"/>
    <w:rsid w:val="00895689"/>
    <w:rsid w:val="008B6746"/>
    <w:rsid w:val="008D66AF"/>
    <w:rsid w:val="009467E7"/>
    <w:rsid w:val="00977F2D"/>
    <w:rsid w:val="009B07F6"/>
    <w:rsid w:val="009C6B14"/>
    <w:rsid w:val="009F2A14"/>
    <w:rsid w:val="00A20278"/>
    <w:rsid w:val="00A417CF"/>
    <w:rsid w:val="00A451D4"/>
    <w:rsid w:val="00A606B5"/>
    <w:rsid w:val="00A75707"/>
    <w:rsid w:val="00A9293E"/>
    <w:rsid w:val="00AA564D"/>
    <w:rsid w:val="00AB0F4E"/>
    <w:rsid w:val="00AC07B8"/>
    <w:rsid w:val="00AE101B"/>
    <w:rsid w:val="00AE21B9"/>
    <w:rsid w:val="00AE2444"/>
    <w:rsid w:val="00B046AF"/>
    <w:rsid w:val="00BA0173"/>
    <w:rsid w:val="00BE0F45"/>
    <w:rsid w:val="00C66B81"/>
    <w:rsid w:val="00C763E8"/>
    <w:rsid w:val="00CA6864"/>
    <w:rsid w:val="00CC438B"/>
    <w:rsid w:val="00CF79ED"/>
    <w:rsid w:val="00D41C7C"/>
    <w:rsid w:val="00D461B5"/>
    <w:rsid w:val="00D46824"/>
    <w:rsid w:val="00D61863"/>
    <w:rsid w:val="00DA2B8C"/>
    <w:rsid w:val="00DA6A02"/>
    <w:rsid w:val="00E0197C"/>
    <w:rsid w:val="00E06537"/>
    <w:rsid w:val="00E20322"/>
    <w:rsid w:val="00E20A26"/>
    <w:rsid w:val="00E264E1"/>
    <w:rsid w:val="00E41162"/>
    <w:rsid w:val="00E645BA"/>
    <w:rsid w:val="00E8549E"/>
    <w:rsid w:val="00E93891"/>
    <w:rsid w:val="00EA11F1"/>
    <w:rsid w:val="00EC1534"/>
    <w:rsid w:val="00EC545E"/>
    <w:rsid w:val="00ED0294"/>
    <w:rsid w:val="00ED4C4F"/>
    <w:rsid w:val="00ED78BB"/>
    <w:rsid w:val="00F00A2B"/>
    <w:rsid w:val="00F24E8E"/>
    <w:rsid w:val="00F42FE5"/>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uiPriority w:val="99"/>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标题 9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页脚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qFormat/>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qFormat/>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qFormat/>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qFormat/>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qFormat/>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qFormat/>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qFormat/>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91E6C"/>
    <w:pPr>
      <w:framePr w:wrap="notBeside"/>
    </w:pPr>
    <w:rPr>
      <w:lang w:val="en-US" w:eastAsia="en-GB"/>
    </w:rPr>
  </w:style>
  <w:style w:type="paragraph" w:customStyle="1" w:styleId="tableentry">
    <w:name w:val="table entry"/>
    <w:basedOn w:val="a"/>
    <w:qFormat/>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qFormat/>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qFormat/>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qFormat/>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qFormat/>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91E6C"/>
    <w:pPr>
      <w:spacing w:after="20"/>
      <w:ind w:left="2835" w:right="2835"/>
      <w:jc w:val="center"/>
    </w:pPr>
    <w:rPr>
      <w:rFonts w:ascii="Arial" w:hAnsi="Arial" w:cs="Arial"/>
      <w:sz w:val="18"/>
      <w:lang w:eastAsia="en-GB"/>
    </w:rPr>
  </w:style>
  <w:style w:type="paragraph" w:customStyle="1" w:styleId="B3H6">
    <w:name w:val="B3H6"/>
    <w:basedOn w:val="B3"/>
    <w:qFormat/>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91E6C"/>
    <w:pPr>
      <w:ind w:left="1418" w:hanging="1418"/>
    </w:pPr>
    <w:rPr>
      <w:rFonts w:eastAsia="MS Mincho"/>
      <w:lang w:val="en-US" w:eastAsia="ja-JP"/>
    </w:rPr>
  </w:style>
  <w:style w:type="paragraph" w:customStyle="1" w:styleId="msolistparagraph0">
    <w:name w:val="msolistparagraph"/>
    <w:basedOn w:val="a"/>
    <w:qFormat/>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qFormat/>
    <w:rsid w:val="00291E6C"/>
    <w:pPr>
      <w:ind w:left="1984" w:hanging="281"/>
    </w:pPr>
  </w:style>
  <w:style w:type="paragraph" w:customStyle="1" w:styleId="afffff1">
    <w:name w:val="標準番号"/>
    <w:basedOn w:val="a"/>
    <w:qFormat/>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qFormat/>
    <w:rsid w:val="00291E6C"/>
    <w:pPr>
      <w:ind w:left="851" w:hanging="284"/>
    </w:pPr>
  </w:style>
  <w:style w:type="paragraph" w:customStyle="1" w:styleId="5b">
    <w:name w:val="箇条書き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qFormat/>
    <w:rsid w:val="00291E6C"/>
    <w:pPr>
      <w:tabs>
        <w:tab w:val="clear" w:pos="644"/>
        <w:tab w:val="num" w:pos="1494"/>
      </w:tabs>
      <w:ind w:left="851" w:hanging="284"/>
    </w:pPr>
  </w:style>
  <w:style w:type="paragraph" w:customStyle="1" w:styleId="350">
    <w:name w:val="箇条書き 35"/>
    <w:basedOn w:val="251"/>
    <w:qFormat/>
    <w:rsid w:val="00291E6C"/>
    <w:pPr>
      <w:ind w:left="1135"/>
    </w:pPr>
  </w:style>
  <w:style w:type="paragraph" w:customStyle="1" w:styleId="252">
    <w:name w:val="一覧 25"/>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291E6C"/>
    <w:pPr>
      <w:ind w:left="1135"/>
    </w:pPr>
  </w:style>
  <w:style w:type="paragraph" w:customStyle="1" w:styleId="450">
    <w:name w:val="一覧 45"/>
    <w:basedOn w:val="351"/>
    <w:qFormat/>
    <w:rsid w:val="00291E6C"/>
    <w:pPr>
      <w:ind w:left="1418"/>
    </w:pPr>
  </w:style>
  <w:style w:type="paragraph" w:customStyle="1" w:styleId="550">
    <w:name w:val="一覧 55"/>
    <w:basedOn w:val="450"/>
    <w:qFormat/>
    <w:rsid w:val="00291E6C"/>
    <w:pPr>
      <w:ind w:left="1702"/>
    </w:pPr>
  </w:style>
  <w:style w:type="paragraph" w:customStyle="1" w:styleId="451">
    <w:name w:val="箇条書き 45"/>
    <w:basedOn w:val="350"/>
    <w:qFormat/>
    <w:rsid w:val="00291E6C"/>
    <w:pPr>
      <w:ind w:left="1418"/>
    </w:pPr>
  </w:style>
  <w:style w:type="paragraph" w:customStyle="1" w:styleId="551">
    <w:name w:val="箇条書き 55"/>
    <w:basedOn w:val="451"/>
    <w:qFormat/>
    <w:rsid w:val="00291E6C"/>
    <w:pPr>
      <w:ind w:left="1702"/>
    </w:pPr>
  </w:style>
  <w:style w:type="paragraph" w:customStyle="1" w:styleId="5c">
    <w:name w:val="コメント文字列5"/>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91E6C"/>
    <w:rPr>
      <w:b/>
      <w:bCs/>
    </w:rPr>
  </w:style>
  <w:style w:type="paragraph" w:customStyle="1" w:styleId="5e">
    <w:name w:val="見出しマップ5"/>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91E6C"/>
    <w:pPr>
      <w:jc w:val="center"/>
    </w:pPr>
    <w:rPr>
      <w:b/>
      <w:bCs/>
    </w:rPr>
  </w:style>
  <w:style w:type="paragraph" w:customStyle="1" w:styleId="ListBullet1">
    <w:name w:val="List Bullet1"/>
    <w:basedOn w:val="a"/>
    <w:qFormat/>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91E6C"/>
    <w:pPr>
      <w:tabs>
        <w:tab w:val="clear" w:pos="644"/>
        <w:tab w:val="num" w:pos="1494"/>
      </w:tabs>
      <w:ind w:left="851"/>
    </w:pPr>
  </w:style>
  <w:style w:type="paragraph" w:customStyle="1" w:styleId="ListBullet31">
    <w:name w:val="List Bullet 31"/>
    <w:basedOn w:val="ListBullet21"/>
    <w:qFormat/>
    <w:rsid w:val="00291E6C"/>
    <w:pPr>
      <w:ind w:left="1135"/>
    </w:pPr>
  </w:style>
  <w:style w:type="paragraph" w:customStyle="1" w:styleId="ListBullet41">
    <w:name w:val="List Bullet 41"/>
    <w:basedOn w:val="ListBullet31"/>
    <w:qFormat/>
    <w:rsid w:val="00291E6C"/>
    <w:pPr>
      <w:ind w:left="1418"/>
    </w:pPr>
  </w:style>
  <w:style w:type="paragraph" w:customStyle="1" w:styleId="ListBullet51">
    <w:name w:val="List Bullet 51"/>
    <w:basedOn w:val="ListBullet41"/>
    <w:qFormat/>
    <w:rsid w:val="00291E6C"/>
    <w:pPr>
      <w:ind w:left="1702"/>
    </w:pPr>
  </w:style>
  <w:style w:type="paragraph" w:customStyle="1" w:styleId="DocumentMap1">
    <w:name w:val="Document Map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91E6C"/>
    <w:pPr>
      <w:ind w:left="1418" w:hanging="284"/>
    </w:pPr>
  </w:style>
  <w:style w:type="paragraph" w:customStyle="1" w:styleId="ListNumber1">
    <w:name w:val="List Number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qFormat/>
    <w:rsid w:val="00291E6C"/>
    <w:pPr>
      <w:ind w:left="851" w:hanging="284"/>
    </w:pPr>
  </w:style>
  <w:style w:type="paragraph" w:customStyle="1" w:styleId="List21">
    <w:name w:val="List 21"/>
    <w:basedOn w:val="a5"/>
    <w:qFormat/>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291E6C"/>
    <w:pPr>
      <w:ind w:left="1702"/>
    </w:pPr>
  </w:style>
  <w:style w:type="paragraph" w:customStyle="1" w:styleId="BodyText21">
    <w:name w:val="Body Text 2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291E6C"/>
    <w:pPr>
      <w:spacing w:after="180"/>
    </w:pPr>
    <w:rPr>
      <w:rFonts w:eastAsia="Times New Roman"/>
      <w:lang w:eastAsia="x-none"/>
    </w:rPr>
  </w:style>
  <w:style w:type="paragraph" w:customStyle="1" w:styleId="numberedlist0">
    <w:name w:val="numbered list"/>
    <w:basedOn w:val="af2"/>
    <w:qFormat/>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qFormat/>
    <w:rsid w:val="00291E6C"/>
    <w:pPr>
      <w:ind w:left="851" w:hanging="284"/>
    </w:pPr>
  </w:style>
  <w:style w:type="paragraph" w:customStyle="1" w:styleId="1ff">
    <w:name w:val="箇条書き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qFormat/>
    <w:rsid w:val="00291E6C"/>
    <w:pPr>
      <w:tabs>
        <w:tab w:val="clear" w:pos="644"/>
        <w:tab w:val="num" w:pos="1494"/>
      </w:tabs>
      <w:ind w:left="851" w:hanging="284"/>
    </w:pPr>
  </w:style>
  <w:style w:type="paragraph" w:customStyle="1" w:styleId="312">
    <w:name w:val="箇条書き 31"/>
    <w:basedOn w:val="212"/>
    <w:qFormat/>
    <w:rsid w:val="00291E6C"/>
    <w:pPr>
      <w:ind w:left="1135"/>
    </w:pPr>
  </w:style>
  <w:style w:type="paragraph" w:customStyle="1" w:styleId="213">
    <w:name w:val="一覧 21"/>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qFormat/>
    <w:rsid w:val="00291E6C"/>
    <w:pPr>
      <w:ind w:left="1135"/>
    </w:pPr>
  </w:style>
  <w:style w:type="paragraph" w:customStyle="1" w:styleId="412">
    <w:name w:val="一覧 41"/>
    <w:basedOn w:val="313"/>
    <w:qFormat/>
    <w:rsid w:val="00291E6C"/>
    <w:pPr>
      <w:ind w:left="1418"/>
    </w:pPr>
  </w:style>
  <w:style w:type="paragraph" w:customStyle="1" w:styleId="512">
    <w:name w:val="一覧 51"/>
    <w:basedOn w:val="412"/>
    <w:qFormat/>
    <w:rsid w:val="00291E6C"/>
    <w:pPr>
      <w:ind w:left="1702"/>
    </w:pPr>
  </w:style>
  <w:style w:type="paragraph" w:customStyle="1" w:styleId="413">
    <w:name w:val="箇条書き 41"/>
    <w:basedOn w:val="312"/>
    <w:qFormat/>
    <w:rsid w:val="00291E6C"/>
    <w:pPr>
      <w:ind w:left="1418"/>
    </w:pPr>
  </w:style>
  <w:style w:type="paragraph" w:customStyle="1" w:styleId="513">
    <w:name w:val="箇条書き 51"/>
    <w:basedOn w:val="413"/>
    <w:qFormat/>
    <w:rsid w:val="00291E6C"/>
    <w:pPr>
      <w:ind w:left="1702"/>
    </w:pPr>
  </w:style>
  <w:style w:type="paragraph" w:customStyle="1" w:styleId="1ff0">
    <w:name w:val="コメント文字列1"/>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91E6C"/>
    <w:rPr>
      <w:b/>
      <w:bCs/>
    </w:rPr>
  </w:style>
  <w:style w:type="paragraph" w:customStyle="1" w:styleId="1ff2">
    <w:name w:val="見出しマップ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qFormat/>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qFormat/>
    <w:rsid w:val="00291E6C"/>
    <w:pPr>
      <w:keepNext/>
      <w:ind w:left="1418" w:hanging="1418"/>
    </w:pPr>
    <w:rPr>
      <w:rFonts w:eastAsia="MS Mincho"/>
      <w:lang w:val="en-US" w:eastAsia="en-GB"/>
    </w:rPr>
  </w:style>
  <w:style w:type="paragraph" w:customStyle="1" w:styleId="1ff8">
    <w:name w:val="標號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91E6C"/>
    <w:pPr>
      <w:keepNext/>
      <w:ind w:left="1418" w:hanging="1418"/>
    </w:pPr>
    <w:rPr>
      <w:rFonts w:eastAsia="MS Mincho"/>
      <w:lang w:val="en-US" w:eastAsia="ja-JP"/>
    </w:rPr>
  </w:style>
  <w:style w:type="paragraph" w:customStyle="1" w:styleId="Beschriftung1">
    <w:name w:val="Beschriftung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qFormat/>
    <w:rsid w:val="00291E6C"/>
    <w:pPr>
      <w:tabs>
        <w:tab w:val="left" w:pos="432"/>
      </w:tabs>
      <w:ind w:left="0" w:firstLine="0"/>
      <w:outlineLvl w:val="9"/>
    </w:pPr>
    <w:rPr>
      <w:lang w:eastAsia="zh-CN"/>
    </w:rPr>
  </w:style>
  <w:style w:type="paragraph" w:customStyle="1" w:styleId="21">
    <w:name w:val="21"/>
    <w:basedOn w:val="a"/>
    <w:qFormat/>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qFormat/>
    <w:rsid w:val="00291E6C"/>
    <w:pPr>
      <w:ind w:left="851" w:hanging="284"/>
    </w:pPr>
  </w:style>
  <w:style w:type="paragraph" w:customStyle="1" w:styleId="2fa">
    <w:name w:val="箇条書き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qFormat/>
    <w:rsid w:val="00291E6C"/>
    <w:pPr>
      <w:tabs>
        <w:tab w:val="clear" w:pos="644"/>
        <w:tab w:val="num" w:pos="1494"/>
      </w:tabs>
      <w:ind w:left="851" w:hanging="284"/>
    </w:pPr>
  </w:style>
  <w:style w:type="paragraph" w:customStyle="1" w:styleId="321">
    <w:name w:val="箇条書き 32"/>
    <w:basedOn w:val="222"/>
    <w:qFormat/>
    <w:rsid w:val="00291E6C"/>
    <w:pPr>
      <w:ind w:left="1135"/>
    </w:pPr>
  </w:style>
  <w:style w:type="paragraph" w:customStyle="1" w:styleId="223">
    <w:name w:val="一覧 22"/>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291E6C"/>
    <w:pPr>
      <w:ind w:left="1135"/>
    </w:pPr>
  </w:style>
  <w:style w:type="paragraph" w:customStyle="1" w:styleId="420">
    <w:name w:val="一覧 42"/>
    <w:basedOn w:val="322"/>
    <w:qFormat/>
    <w:rsid w:val="00291E6C"/>
    <w:pPr>
      <w:ind w:left="1418"/>
    </w:pPr>
  </w:style>
  <w:style w:type="paragraph" w:customStyle="1" w:styleId="520">
    <w:name w:val="一覧 52"/>
    <w:basedOn w:val="420"/>
    <w:qFormat/>
    <w:rsid w:val="00291E6C"/>
    <w:pPr>
      <w:ind w:left="1702"/>
    </w:pPr>
  </w:style>
  <w:style w:type="paragraph" w:customStyle="1" w:styleId="421">
    <w:name w:val="箇条書き 42"/>
    <w:basedOn w:val="321"/>
    <w:qFormat/>
    <w:rsid w:val="00291E6C"/>
    <w:pPr>
      <w:ind w:left="1418"/>
    </w:pPr>
  </w:style>
  <w:style w:type="paragraph" w:customStyle="1" w:styleId="521">
    <w:name w:val="箇条書き 52"/>
    <w:basedOn w:val="421"/>
    <w:qFormat/>
    <w:rsid w:val="00291E6C"/>
    <w:pPr>
      <w:ind w:left="1702"/>
    </w:pPr>
  </w:style>
  <w:style w:type="paragraph" w:customStyle="1" w:styleId="2fb">
    <w:name w:val="コメント文字列2"/>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91E6C"/>
    <w:rPr>
      <w:b/>
      <w:bCs/>
    </w:rPr>
  </w:style>
  <w:style w:type="paragraph" w:customStyle="1" w:styleId="2fd">
    <w:name w:val="見出しマップ2"/>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qFormat/>
    <w:rsid w:val="00291E6C"/>
    <w:pPr>
      <w:ind w:left="851" w:hanging="284"/>
    </w:pPr>
  </w:style>
  <w:style w:type="paragraph" w:customStyle="1" w:styleId="3f6">
    <w:name w:val="箇条書き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qFormat/>
    <w:rsid w:val="00291E6C"/>
    <w:pPr>
      <w:tabs>
        <w:tab w:val="clear" w:pos="644"/>
        <w:tab w:val="num" w:pos="1494"/>
      </w:tabs>
      <w:ind w:left="851" w:hanging="284"/>
    </w:pPr>
  </w:style>
  <w:style w:type="paragraph" w:customStyle="1" w:styleId="331">
    <w:name w:val="箇条書き 33"/>
    <w:basedOn w:val="231"/>
    <w:qFormat/>
    <w:rsid w:val="00291E6C"/>
    <w:pPr>
      <w:ind w:left="1135"/>
    </w:pPr>
  </w:style>
  <w:style w:type="paragraph" w:customStyle="1" w:styleId="232">
    <w:name w:val="一覧 23"/>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qFormat/>
    <w:rsid w:val="00291E6C"/>
    <w:pPr>
      <w:ind w:left="1135"/>
    </w:pPr>
  </w:style>
  <w:style w:type="paragraph" w:customStyle="1" w:styleId="430">
    <w:name w:val="一覧 43"/>
    <w:basedOn w:val="332"/>
    <w:qFormat/>
    <w:rsid w:val="00291E6C"/>
    <w:pPr>
      <w:ind w:left="1418"/>
    </w:pPr>
  </w:style>
  <w:style w:type="paragraph" w:customStyle="1" w:styleId="530">
    <w:name w:val="一覧 53"/>
    <w:basedOn w:val="430"/>
    <w:qFormat/>
    <w:rsid w:val="00291E6C"/>
    <w:pPr>
      <w:ind w:left="1702"/>
    </w:pPr>
  </w:style>
  <w:style w:type="paragraph" w:customStyle="1" w:styleId="431">
    <w:name w:val="箇条書き 43"/>
    <w:basedOn w:val="331"/>
    <w:qFormat/>
    <w:rsid w:val="00291E6C"/>
    <w:pPr>
      <w:ind w:left="1418"/>
    </w:pPr>
  </w:style>
  <w:style w:type="paragraph" w:customStyle="1" w:styleId="531">
    <w:name w:val="箇条書き 53"/>
    <w:basedOn w:val="431"/>
    <w:qFormat/>
    <w:rsid w:val="00291E6C"/>
    <w:pPr>
      <w:ind w:left="1702"/>
    </w:pPr>
  </w:style>
  <w:style w:type="paragraph" w:customStyle="1" w:styleId="3f7">
    <w:name w:val="コメント文字列3"/>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291E6C"/>
    <w:rPr>
      <w:b/>
      <w:bCs/>
    </w:rPr>
  </w:style>
  <w:style w:type="paragraph" w:customStyle="1" w:styleId="3f9">
    <w:name w:val="見出しマップ3"/>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qFormat/>
    <w:rsid w:val="00291E6C"/>
    <w:pPr>
      <w:ind w:left="851" w:hanging="284"/>
    </w:pPr>
  </w:style>
  <w:style w:type="paragraph" w:customStyle="1" w:styleId="4f0">
    <w:name w:val="箇条書き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qFormat/>
    <w:rsid w:val="00291E6C"/>
    <w:pPr>
      <w:tabs>
        <w:tab w:val="clear" w:pos="644"/>
        <w:tab w:val="num" w:pos="1494"/>
      </w:tabs>
      <w:ind w:left="851" w:hanging="284"/>
    </w:pPr>
  </w:style>
  <w:style w:type="paragraph" w:customStyle="1" w:styleId="341">
    <w:name w:val="箇条書き 34"/>
    <w:basedOn w:val="242"/>
    <w:qFormat/>
    <w:rsid w:val="00291E6C"/>
    <w:pPr>
      <w:ind w:left="1135"/>
    </w:pPr>
  </w:style>
  <w:style w:type="paragraph" w:customStyle="1" w:styleId="243">
    <w:name w:val="一覧 24"/>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291E6C"/>
    <w:pPr>
      <w:ind w:left="1135"/>
    </w:pPr>
  </w:style>
  <w:style w:type="paragraph" w:customStyle="1" w:styleId="440">
    <w:name w:val="一覧 44"/>
    <w:basedOn w:val="342"/>
    <w:qFormat/>
    <w:rsid w:val="00291E6C"/>
    <w:pPr>
      <w:ind w:left="1418"/>
    </w:pPr>
  </w:style>
  <w:style w:type="paragraph" w:customStyle="1" w:styleId="540">
    <w:name w:val="一覧 54"/>
    <w:basedOn w:val="440"/>
    <w:qFormat/>
    <w:rsid w:val="00291E6C"/>
    <w:pPr>
      <w:ind w:left="1702"/>
    </w:pPr>
  </w:style>
  <w:style w:type="paragraph" w:customStyle="1" w:styleId="441">
    <w:name w:val="箇条書き 44"/>
    <w:basedOn w:val="341"/>
    <w:qFormat/>
    <w:rsid w:val="00291E6C"/>
    <w:pPr>
      <w:ind w:left="1418"/>
    </w:pPr>
  </w:style>
  <w:style w:type="paragraph" w:customStyle="1" w:styleId="541">
    <w:name w:val="箇条書き 54"/>
    <w:basedOn w:val="441"/>
    <w:qFormat/>
    <w:rsid w:val="00291E6C"/>
    <w:pPr>
      <w:ind w:left="1702"/>
    </w:pPr>
  </w:style>
  <w:style w:type="paragraph" w:customStyle="1" w:styleId="4f1">
    <w:name w:val="コメント文字列4"/>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91E6C"/>
    <w:rPr>
      <w:b/>
      <w:bCs/>
    </w:rPr>
  </w:style>
  <w:style w:type="paragraph" w:customStyle="1" w:styleId="4f3">
    <w:name w:val="見出しマップ4"/>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qFormat/>
    <w:rsid w:val="00291E6C"/>
    <w:pPr>
      <w:keepNext/>
      <w:ind w:left="1418" w:hanging="1418"/>
    </w:pPr>
    <w:rPr>
      <w:rFonts w:eastAsia="MS Mincho"/>
      <w:bCs/>
      <w:szCs w:val="22"/>
      <w:lang w:val="en-US" w:eastAsia="en-GB"/>
    </w:rPr>
  </w:style>
  <w:style w:type="paragraph" w:customStyle="1" w:styleId="2ff1">
    <w:name w:val="题注2"/>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91E6C"/>
    <w:pPr>
      <w:keepNext/>
      <w:ind w:left="1418" w:hanging="1418"/>
    </w:pPr>
    <w:rPr>
      <w:rFonts w:eastAsia="MS Mincho"/>
      <w:lang w:val="en-US" w:eastAsia="en-GB"/>
    </w:rPr>
  </w:style>
  <w:style w:type="paragraph" w:customStyle="1" w:styleId="3fd">
    <w:name w:val="题注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qFormat/>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291E6C"/>
    <w:pPr>
      <w:tabs>
        <w:tab w:val="num" w:pos="45"/>
      </w:tabs>
      <w:ind w:left="405" w:hanging="405"/>
      <w:textAlignment w:val="auto"/>
    </w:pPr>
    <w:rPr>
      <w:rFonts w:eastAsia="Arial"/>
    </w:rPr>
  </w:style>
  <w:style w:type="paragraph" w:customStyle="1" w:styleId="MotorolaResponse1">
    <w:name w:val="Motorola Response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qFormat/>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qFormat/>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qFormat/>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qFormat/>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qFormat/>
    <w:rsid w:val="00291E6C"/>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qFormat/>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291E6C"/>
    <w:pPr>
      <w:textAlignment w:val="auto"/>
    </w:pPr>
    <w:rPr>
      <w:rFonts w:eastAsia="宋体"/>
      <w:szCs w:val="36"/>
      <w:lang w:eastAsia="zh-CN"/>
    </w:rPr>
  </w:style>
  <w:style w:type="paragraph" w:customStyle="1" w:styleId="160">
    <w:name w:val="16"/>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qFormat/>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qFormat/>
    <w:rsid w:val="00291E6C"/>
    <w:pPr>
      <w:ind w:left="851" w:hanging="284"/>
    </w:pPr>
  </w:style>
  <w:style w:type="paragraph" w:customStyle="1" w:styleId="afffffd">
    <w:name w:val="箇条書き"/>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qFormat/>
    <w:rsid w:val="00291E6C"/>
    <w:pPr>
      <w:tabs>
        <w:tab w:val="clear" w:pos="644"/>
        <w:tab w:val="num" w:pos="1494"/>
      </w:tabs>
      <w:ind w:left="851" w:hanging="284"/>
    </w:pPr>
  </w:style>
  <w:style w:type="paragraph" w:customStyle="1" w:styleId="3ff">
    <w:name w:val="箇条書き 3"/>
    <w:basedOn w:val="2ff4"/>
    <w:qFormat/>
    <w:rsid w:val="00291E6C"/>
    <w:pPr>
      <w:ind w:left="1135"/>
    </w:pPr>
  </w:style>
  <w:style w:type="paragraph" w:customStyle="1" w:styleId="2ff5">
    <w:name w:val="一覧 2"/>
    <w:basedOn w:val="a5"/>
    <w:qFormat/>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qFormat/>
    <w:rsid w:val="00291E6C"/>
    <w:pPr>
      <w:ind w:left="1135"/>
    </w:pPr>
  </w:style>
  <w:style w:type="paragraph" w:customStyle="1" w:styleId="4f7">
    <w:name w:val="一覧 4"/>
    <w:basedOn w:val="3ff0"/>
    <w:qFormat/>
    <w:rsid w:val="00291E6C"/>
    <w:pPr>
      <w:ind w:left="1418"/>
    </w:pPr>
  </w:style>
  <w:style w:type="paragraph" w:customStyle="1" w:styleId="5f4">
    <w:name w:val="一覧 5"/>
    <w:basedOn w:val="4f7"/>
    <w:qFormat/>
    <w:rsid w:val="00291E6C"/>
    <w:pPr>
      <w:ind w:left="1702"/>
    </w:pPr>
  </w:style>
  <w:style w:type="paragraph" w:customStyle="1" w:styleId="4f8">
    <w:name w:val="箇条書き 4"/>
    <w:basedOn w:val="3ff"/>
    <w:qFormat/>
    <w:rsid w:val="00291E6C"/>
    <w:pPr>
      <w:ind w:left="1418"/>
    </w:pPr>
  </w:style>
  <w:style w:type="paragraph" w:customStyle="1" w:styleId="5f5">
    <w:name w:val="箇条書き 5"/>
    <w:basedOn w:val="4f8"/>
    <w:qFormat/>
    <w:rsid w:val="00291E6C"/>
    <w:pPr>
      <w:ind w:left="1702"/>
    </w:pPr>
  </w:style>
  <w:style w:type="paragraph" w:customStyle="1" w:styleId="afffffe">
    <w:name w:val="コメント文字列"/>
    <w:basedOn w:val="a"/>
    <w:qFormat/>
    <w:rsid w:val="00291E6C"/>
    <w:pPr>
      <w:suppressAutoHyphens/>
      <w:autoSpaceDN w:val="0"/>
    </w:pPr>
    <w:rPr>
      <w:rFonts w:eastAsia="MS Mincho" w:cs="CG Times (WN)"/>
      <w:lang w:eastAsia="ar-SA"/>
    </w:rPr>
  </w:style>
  <w:style w:type="paragraph" w:customStyle="1" w:styleId="affffff">
    <w:name w:val="コメント内容"/>
    <w:basedOn w:val="afffffe"/>
    <w:next w:val="afffffe"/>
    <w:qFormat/>
    <w:rsid w:val="00291E6C"/>
    <w:rPr>
      <w:b/>
      <w:bCs/>
    </w:rPr>
  </w:style>
  <w:style w:type="paragraph" w:customStyle="1" w:styleId="affffff0">
    <w:name w:val="見出しマップ"/>
    <w:basedOn w:val="a"/>
    <w:qFormat/>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91E6C"/>
    <w:pPr>
      <w:suppressAutoHyphens/>
      <w:autoSpaceDN w:val="0"/>
    </w:pPr>
    <w:rPr>
      <w:rFonts w:ascii="Courier New" w:eastAsia="MS Mincho" w:hAnsi="Courier New" w:cs="CG Times (WN)"/>
      <w:lang w:val="nb-NO" w:eastAsia="ar-SA"/>
    </w:rPr>
  </w:style>
  <w:style w:type="paragraph" w:customStyle="1" w:styleId="2ff6">
    <w:name w:val="本文 2"/>
    <w:basedOn w:val="a"/>
    <w:qFormat/>
    <w:rsid w:val="00291E6C"/>
    <w:pPr>
      <w:suppressAutoHyphens/>
      <w:autoSpaceDN w:val="0"/>
      <w:spacing w:after="120"/>
    </w:pPr>
    <w:rPr>
      <w:rFonts w:eastAsia="MS Mincho" w:cs="CG Times (WN)"/>
      <w:lang w:eastAsia="ar-SA"/>
    </w:rPr>
  </w:style>
  <w:style w:type="paragraph" w:customStyle="1" w:styleId="3ff1">
    <w:name w:val="本文 3"/>
    <w:basedOn w:val="a"/>
    <w:qFormat/>
    <w:rsid w:val="00291E6C"/>
    <w:pPr>
      <w:suppressAutoHyphens/>
      <w:autoSpaceDN w:val="0"/>
      <w:spacing w:after="120"/>
    </w:pPr>
    <w:rPr>
      <w:rFonts w:eastAsia="MS Mincho" w:cs="CG Times (WN)"/>
      <w:lang w:eastAsia="ar-SA"/>
    </w:rPr>
  </w:style>
  <w:style w:type="paragraph" w:customStyle="1" w:styleId="Web">
    <w:name w:val="標準 (Web)"/>
    <w:basedOn w:val="a"/>
    <w:qFormat/>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91E6C"/>
    <w:pPr>
      <w:suppressAutoHyphens/>
      <w:autoSpaceDN w:val="0"/>
      <w:ind w:left="708"/>
    </w:pPr>
    <w:rPr>
      <w:rFonts w:eastAsia="MS Mincho" w:cs="CG Times (WN)"/>
      <w:lang w:eastAsia="ar-SA"/>
    </w:rPr>
  </w:style>
  <w:style w:type="paragraph" w:customStyle="1" w:styleId="affffff3">
    <w:name w:val="記"/>
    <w:basedOn w:val="a"/>
    <w:next w:val="a"/>
    <w:qFormat/>
    <w:rsid w:val="00291E6C"/>
    <w:pPr>
      <w:suppressAutoHyphens/>
      <w:autoSpaceDN w:val="0"/>
    </w:pPr>
    <w:rPr>
      <w:rFonts w:eastAsia="MS Mincho" w:cs="CG Times (WN)"/>
      <w:lang w:eastAsia="ar-SA"/>
    </w:rPr>
  </w:style>
  <w:style w:type="paragraph" w:customStyle="1" w:styleId="HTML6">
    <w:name w:val="HTML 書式付き"/>
    <w:basedOn w:val="a"/>
    <w:qFormat/>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291E6C"/>
    <w:pPr>
      <w:suppressAutoHyphens/>
      <w:autoSpaceDN w:val="0"/>
      <w:spacing w:after="120"/>
    </w:pPr>
    <w:rPr>
      <w:rFonts w:eastAsia="MS Mincho" w:cs="CG Times (WN)"/>
      <w:lang w:eastAsia="ar-SA"/>
    </w:rPr>
  </w:style>
  <w:style w:type="paragraph" w:customStyle="1" w:styleId="352">
    <w:name w:val="本文 35"/>
    <w:basedOn w:val="a"/>
    <w:qFormat/>
    <w:rsid w:val="00291E6C"/>
    <w:pPr>
      <w:suppressAutoHyphens/>
      <w:autoSpaceDN w:val="0"/>
      <w:spacing w:after="120"/>
    </w:pPr>
    <w:rPr>
      <w:rFonts w:eastAsia="MS Mincho" w:cs="CG Times (WN)"/>
      <w:lang w:eastAsia="ar-SA"/>
    </w:rPr>
  </w:style>
  <w:style w:type="paragraph" w:customStyle="1" w:styleId="ZchnZchn3">
    <w:name w:val="Zchn Zchn3"/>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qFormat/>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qFormat/>
    <w:rsid w:val="00291E6C"/>
    <w:pPr>
      <w:ind w:left="1418" w:hanging="1418"/>
      <w:textAlignment w:val="auto"/>
    </w:pPr>
    <w:rPr>
      <w:rFonts w:eastAsia="MS Mincho"/>
      <w:lang w:eastAsia="ja-JP"/>
    </w:rPr>
  </w:style>
  <w:style w:type="paragraph" w:customStyle="1" w:styleId="Caption11">
    <w:name w:val="Caption11"/>
    <w:basedOn w:val="a"/>
    <w:next w:val="a"/>
    <w:qFormat/>
    <w:rsid w:val="00291E6C"/>
    <w:pPr>
      <w:suppressAutoHyphens/>
      <w:autoSpaceDN w:val="0"/>
      <w:spacing w:before="120" w:after="120"/>
    </w:pPr>
    <w:rPr>
      <w:rFonts w:eastAsia="MS Mincho"/>
      <w:b/>
      <w:lang w:eastAsia="ar-SA"/>
    </w:rPr>
  </w:style>
  <w:style w:type="paragraph" w:customStyle="1" w:styleId="1Char10">
    <w:name w:val="(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qFormat/>
    <w:rsid w:val="00291E6C"/>
    <w:pPr>
      <w:keepNext/>
      <w:ind w:left="1418" w:hanging="1418"/>
      <w:textAlignment w:val="auto"/>
    </w:pPr>
    <w:rPr>
      <w:rFonts w:eastAsia="MS Mincho"/>
      <w:bCs/>
      <w:szCs w:val="22"/>
      <w:lang w:eastAsia="en-GB"/>
    </w:rPr>
  </w:style>
  <w:style w:type="paragraph" w:customStyle="1" w:styleId="Caption2">
    <w:name w:val="Caption2"/>
    <w:basedOn w:val="a"/>
    <w:next w:val="a"/>
    <w:qFormat/>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91E6C"/>
    <w:pPr>
      <w:keepNext/>
      <w:keepLines/>
      <w:autoSpaceDN w:val="0"/>
      <w:spacing w:after="0"/>
      <w:jc w:val="both"/>
    </w:pPr>
    <w:rPr>
      <w:rFonts w:ascii="Arial" w:eastAsia="宋体" w:hAnsi="Arial"/>
      <w:sz w:val="18"/>
      <w:szCs w:val="18"/>
    </w:rPr>
  </w:style>
  <w:style w:type="paragraph" w:customStyle="1" w:styleId="tah00">
    <w:name w:val="tah0"/>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qFormat/>
    <w:rsid w:val="00291E6C"/>
    <w:pPr>
      <w:ind w:left="1418" w:hanging="1418"/>
    </w:pPr>
    <w:rPr>
      <w:rFonts w:eastAsia="MS Mincho"/>
      <w:lang w:val="en-US" w:eastAsia="ja-JP"/>
    </w:rPr>
  </w:style>
  <w:style w:type="paragraph" w:customStyle="1" w:styleId="Epgrafe1">
    <w:name w:val="Epígrafe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qFormat/>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qFormat/>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qFormat/>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291E6C"/>
    <w:pPr>
      <w:widowControl w:val="0"/>
    </w:pPr>
    <w:rPr>
      <w:rFonts w:ascii="Arial" w:eastAsia="‚l‚r ‚oƒSƒVƒbƒN" w:hAnsi="Arial"/>
      <w:snapToGrid w:val="0"/>
    </w:rPr>
  </w:style>
  <w:style w:type="paragraph" w:customStyle="1" w:styleId="L3">
    <w:name w:val="L3"/>
    <w:qFormat/>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qFormat/>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qFormat/>
    <w:rsid w:val="00291E6C"/>
    <w:pPr>
      <w:keepNext/>
      <w:ind w:left="1418" w:hanging="1418"/>
    </w:pPr>
    <w:rPr>
      <w:rFonts w:eastAsia="MS Mincho"/>
      <w:lang w:val="en-US" w:eastAsia="en-GB"/>
    </w:rPr>
  </w:style>
  <w:style w:type="paragraph" w:customStyle="1" w:styleId="1ffd">
    <w:name w:val="図表目次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qFormat/>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qFormat/>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qFormat/>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qFormat/>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qFormat/>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qFormat/>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qFormat/>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qFormat/>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91E6C"/>
    <w:pPr>
      <w:spacing w:after="0"/>
    </w:pPr>
    <w:rPr>
      <w:rFonts w:ascii="Calibri" w:eastAsia="Calibri" w:hAnsi="Calibri" w:cs="Calibri"/>
      <w:lang w:val="en-US" w:eastAsia="ja-JP"/>
    </w:rPr>
  </w:style>
  <w:style w:type="paragraph" w:customStyle="1" w:styleId="Caption3">
    <w:name w:val="Caption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91E6C"/>
    <w:pPr>
      <w:spacing w:before="100" w:beforeAutospacing="1" w:after="100" w:afterAutospacing="1"/>
    </w:pPr>
    <w:rPr>
      <w:rFonts w:eastAsia="Times New Roman"/>
      <w:sz w:val="24"/>
      <w:szCs w:val="24"/>
      <w:lang w:val="en-US" w:eastAsia="zh-CN"/>
    </w:rPr>
  </w:style>
  <w:style w:type="paragraph" w:customStyle="1" w:styleId="1fff0">
    <w:name w:val="正文1"/>
    <w:qFormat/>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paragraph" w:customStyle="1" w:styleId="2ff9">
    <w:name w:val="正文2"/>
    <w:qFormat/>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qFormat/>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qFormat/>
    <w:rsid w:val="00291E6C"/>
    <w:pPr>
      <w:ind w:left="1418" w:hanging="1418"/>
    </w:pPr>
    <w:rPr>
      <w:rFonts w:eastAsia="MS Mincho"/>
      <w:lang w:val="en-US" w:eastAsia="ja-JP"/>
    </w:rPr>
  </w:style>
  <w:style w:type="paragraph" w:customStyle="1" w:styleId="Char120">
    <w:name w:val="Char1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qFormat/>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uiPriority w:val="9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qFormat/>
    <w:rsid w:val="00291E6C"/>
    <w:pPr>
      <w:keepNext/>
      <w:ind w:left="1418" w:hanging="1418"/>
    </w:pPr>
    <w:rPr>
      <w:rFonts w:eastAsia="MS Mincho"/>
      <w:bCs/>
      <w:szCs w:val="22"/>
      <w:lang w:val="en-US" w:eastAsia="zh-CN"/>
    </w:rPr>
  </w:style>
  <w:style w:type="paragraph" w:customStyle="1" w:styleId="TableofFigures3">
    <w:name w:val="Table of Figures3"/>
    <w:basedOn w:val="a"/>
    <w:next w:val="a"/>
    <w:qFormat/>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9088D"/>
    <w:rPr>
      <w:rFonts w:ascii="Times New Roman" w:eastAsia="Times New Roman" w:hAnsi="Times New Roman" w:cs="Times New Roman"/>
      <w:sz w:val="20"/>
      <w:szCs w:val="20"/>
    </w:rPr>
  </w:style>
  <w:style w:type="character" w:customStyle="1" w:styleId="ListChar6">
    <w:name w:val="List Char6"/>
    <w:semiHidden/>
    <w:locked/>
    <w:rsid w:val="0089088D"/>
    <w:rPr>
      <w:rFonts w:ascii="Times New Roman" w:hAnsi="Times New Roman" w:cs="Times New Roman"/>
    </w:rPr>
  </w:style>
  <w:style w:type="paragraph" w:customStyle="1" w:styleId="85">
    <w:name w:val="吹き出し8"/>
    <w:basedOn w:val="a"/>
    <w:uiPriority w:val="99"/>
    <w:rsid w:val="0089088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rsid w:val="008908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0">
    <w:name w:val="段落番号 26"/>
    <w:basedOn w:val="68"/>
    <w:uiPriority w:val="99"/>
    <w:rsid w:val="0089088D"/>
    <w:pPr>
      <w:ind w:left="851" w:hanging="284"/>
    </w:pPr>
  </w:style>
  <w:style w:type="paragraph" w:customStyle="1" w:styleId="69">
    <w:name w:val="箇条書き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1">
    <w:name w:val="箇条書き 26"/>
    <w:basedOn w:val="69"/>
    <w:uiPriority w:val="99"/>
    <w:rsid w:val="0089088D"/>
    <w:pPr>
      <w:tabs>
        <w:tab w:val="clear" w:pos="644"/>
        <w:tab w:val="num" w:pos="1494"/>
      </w:tabs>
      <w:ind w:left="851" w:hanging="284"/>
    </w:pPr>
  </w:style>
  <w:style w:type="paragraph" w:customStyle="1" w:styleId="361">
    <w:name w:val="箇条書き 36"/>
    <w:basedOn w:val="261"/>
    <w:uiPriority w:val="99"/>
    <w:rsid w:val="0089088D"/>
    <w:pPr>
      <w:ind w:left="1135"/>
    </w:pPr>
  </w:style>
  <w:style w:type="paragraph" w:customStyle="1" w:styleId="262">
    <w:name w:val="一覧 26"/>
    <w:basedOn w:val="a5"/>
    <w:uiPriority w:val="99"/>
    <w:rsid w:val="0089088D"/>
    <w:pPr>
      <w:suppressAutoHyphens/>
      <w:overflowPunct w:val="0"/>
      <w:autoSpaceDE w:val="0"/>
      <w:autoSpaceDN w:val="0"/>
      <w:adjustRightInd w:val="0"/>
      <w:ind w:left="851" w:hanging="284"/>
      <w:contextualSpacing w:val="0"/>
    </w:pPr>
    <w:rPr>
      <w:rFonts w:eastAsia="宋体" w:cs="CG Times (WN)"/>
      <w:sz w:val="22"/>
      <w:szCs w:val="22"/>
      <w:lang w:eastAsia="ar-SA"/>
    </w:rPr>
  </w:style>
  <w:style w:type="paragraph" w:customStyle="1" w:styleId="362">
    <w:name w:val="一覧 36"/>
    <w:basedOn w:val="262"/>
    <w:uiPriority w:val="99"/>
    <w:rsid w:val="0089088D"/>
    <w:pPr>
      <w:ind w:left="1135"/>
    </w:pPr>
  </w:style>
  <w:style w:type="paragraph" w:customStyle="1" w:styleId="461">
    <w:name w:val="一覧 46"/>
    <w:basedOn w:val="362"/>
    <w:uiPriority w:val="99"/>
    <w:rsid w:val="0089088D"/>
    <w:pPr>
      <w:ind w:left="1418"/>
    </w:pPr>
  </w:style>
  <w:style w:type="paragraph" w:customStyle="1" w:styleId="560">
    <w:name w:val="一覧 56"/>
    <w:basedOn w:val="461"/>
    <w:uiPriority w:val="99"/>
    <w:rsid w:val="0089088D"/>
  </w:style>
  <w:style w:type="paragraph" w:customStyle="1" w:styleId="462">
    <w:name w:val="箇条書き 46"/>
    <w:basedOn w:val="361"/>
    <w:uiPriority w:val="99"/>
    <w:rsid w:val="0089088D"/>
    <w:pPr>
      <w:ind w:left="1418"/>
    </w:pPr>
  </w:style>
  <w:style w:type="paragraph" w:customStyle="1" w:styleId="561">
    <w:name w:val="箇条書き 56"/>
    <w:basedOn w:val="462"/>
    <w:uiPriority w:val="99"/>
    <w:rsid w:val="0089088D"/>
    <w:pPr>
      <w:ind w:left="1702"/>
    </w:pPr>
  </w:style>
  <w:style w:type="paragraph" w:customStyle="1" w:styleId="6a">
    <w:name w:val="コメント文字列6"/>
    <w:basedOn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rsid w:val="0089088D"/>
    <w:rPr>
      <w:b/>
      <w:bCs/>
    </w:rPr>
  </w:style>
  <w:style w:type="paragraph" w:customStyle="1" w:styleId="6c">
    <w:name w:val="見出しマップ6"/>
    <w:basedOn w:val="a"/>
    <w:uiPriority w:val="99"/>
    <w:rsid w:val="008908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rsid w:val="008908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rsid w:val="0089088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89088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rsid w:val="0089088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rsid w:val="0089088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75">
    <w:name w:val="変更箇所7"/>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89088D"/>
    <w:pPr>
      <w:autoSpaceDN w:val="0"/>
    </w:pPr>
    <w:rPr>
      <w:rFonts w:ascii="Tahoma" w:eastAsia="MS Mincho" w:hAnsi="Tahoma" w:cs="Tahoma"/>
      <w:sz w:val="16"/>
      <w:szCs w:val="16"/>
      <w:lang w:eastAsia="zh-CN"/>
    </w:rPr>
  </w:style>
  <w:style w:type="paragraph" w:customStyle="1" w:styleId="76">
    <w:name w:val="図表番号7"/>
    <w:basedOn w:val="a"/>
    <w:uiPriority w:val="99"/>
    <w:rsid w:val="0089088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0">
    <w:name w:val="段落番号 27"/>
    <w:basedOn w:val="77"/>
    <w:uiPriority w:val="99"/>
    <w:rsid w:val="0089088D"/>
    <w:pPr>
      <w:ind w:left="851" w:hanging="284"/>
    </w:pPr>
  </w:style>
  <w:style w:type="paragraph" w:customStyle="1" w:styleId="78">
    <w:name w:val="箇条書き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1">
    <w:name w:val="箇条書き 27"/>
    <w:basedOn w:val="78"/>
    <w:uiPriority w:val="99"/>
    <w:rsid w:val="0089088D"/>
    <w:pPr>
      <w:tabs>
        <w:tab w:val="clear" w:pos="644"/>
        <w:tab w:val="num" w:pos="1494"/>
      </w:tabs>
      <w:ind w:left="851" w:hanging="284"/>
    </w:pPr>
  </w:style>
  <w:style w:type="paragraph" w:customStyle="1" w:styleId="371">
    <w:name w:val="箇条書き 37"/>
    <w:basedOn w:val="271"/>
    <w:uiPriority w:val="99"/>
    <w:rsid w:val="0089088D"/>
    <w:pPr>
      <w:ind w:left="1135"/>
    </w:pPr>
  </w:style>
  <w:style w:type="paragraph" w:customStyle="1" w:styleId="272">
    <w:name w:val="一覧 27"/>
    <w:basedOn w:val="a5"/>
    <w:uiPriority w:val="99"/>
    <w:rsid w:val="0089088D"/>
    <w:pPr>
      <w:suppressAutoHyphens/>
      <w:autoSpaceDN w:val="0"/>
      <w:ind w:left="851" w:hanging="284"/>
      <w:contextualSpacing w:val="0"/>
    </w:pPr>
    <w:rPr>
      <w:rFonts w:ascii="CG Times (WN)" w:eastAsia="MS Mincho" w:hAnsi="CG Times (WN)" w:cs="CG Times (WN)"/>
      <w:sz w:val="22"/>
      <w:szCs w:val="22"/>
      <w:lang w:eastAsia="ar-SA"/>
    </w:rPr>
  </w:style>
  <w:style w:type="paragraph" w:customStyle="1" w:styleId="372">
    <w:name w:val="一覧 37"/>
    <w:basedOn w:val="272"/>
    <w:uiPriority w:val="99"/>
    <w:rsid w:val="0089088D"/>
    <w:pPr>
      <w:ind w:left="1135"/>
    </w:pPr>
  </w:style>
  <w:style w:type="paragraph" w:customStyle="1" w:styleId="471">
    <w:name w:val="一覧 47"/>
    <w:basedOn w:val="372"/>
    <w:uiPriority w:val="99"/>
    <w:rsid w:val="0089088D"/>
    <w:pPr>
      <w:ind w:left="1418"/>
    </w:pPr>
  </w:style>
  <w:style w:type="paragraph" w:customStyle="1" w:styleId="570">
    <w:name w:val="一覧 57"/>
    <w:basedOn w:val="471"/>
    <w:uiPriority w:val="99"/>
    <w:rsid w:val="0089088D"/>
    <w:pPr>
      <w:ind w:left="1702"/>
    </w:pPr>
  </w:style>
  <w:style w:type="paragraph" w:customStyle="1" w:styleId="472">
    <w:name w:val="箇条書き 47"/>
    <w:basedOn w:val="371"/>
    <w:uiPriority w:val="99"/>
    <w:rsid w:val="0089088D"/>
    <w:pPr>
      <w:ind w:left="1418"/>
    </w:pPr>
  </w:style>
  <w:style w:type="paragraph" w:customStyle="1" w:styleId="571">
    <w:name w:val="箇条書き 57"/>
    <w:basedOn w:val="472"/>
    <w:uiPriority w:val="99"/>
    <w:rsid w:val="0089088D"/>
    <w:pPr>
      <w:ind w:left="1702"/>
    </w:pPr>
  </w:style>
  <w:style w:type="paragraph" w:customStyle="1" w:styleId="79">
    <w:name w:val="コメント文字列7"/>
    <w:basedOn w:val="a"/>
    <w:uiPriority w:val="99"/>
    <w:rsid w:val="0089088D"/>
    <w:pPr>
      <w:suppressAutoHyphens/>
      <w:autoSpaceDN w:val="0"/>
    </w:pPr>
    <w:rPr>
      <w:rFonts w:eastAsia="MS Mincho" w:cs="CG Times (WN)"/>
      <w:lang w:eastAsia="ar-SA"/>
    </w:rPr>
  </w:style>
  <w:style w:type="paragraph" w:customStyle="1" w:styleId="7a">
    <w:name w:val="コメント内容7"/>
    <w:basedOn w:val="79"/>
    <w:next w:val="79"/>
    <w:uiPriority w:val="99"/>
    <w:rsid w:val="0089088D"/>
    <w:rPr>
      <w:b/>
      <w:bCs/>
    </w:rPr>
  </w:style>
  <w:style w:type="paragraph" w:customStyle="1" w:styleId="7b">
    <w:name w:val="見出しマップ7"/>
    <w:basedOn w:val="a"/>
    <w:uiPriority w:val="99"/>
    <w:rsid w:val="0089088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89088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8908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89088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89088D"/>
    <w:pPr>
      <w:suppressAutoHyphens/>
      <w:autoSpaceDN w:val="0"/>
      <w:ind w:left="708"/>
    </w:pPr>
    <w:rPr>
      <w:rFonts w:eastAsia="MS Mincho" w:cs="CG Times (WN)"/>
      <w:lang w:eastAsia="ar-SA"/>
    </w:rPr>
  </w:style>
  <w:style w:type="paragraph" w:customStyle="1" w:styleId="7e">
    <w:name w:val="記7"/>
    <w:basedOn w:val="a"/>
    <w:next w:val="a"/>
    <w:uiPriority w:val="99"/>
    <w:rsid w:val="0089088D"/>
    <w:pPr>
      <w:suppressAutoHyphens/>
      <w:autoSpaceDN w:val="0"/>
    </w:pPr>
    <w:rPr>
      <w:rFonts w:eastAsia="MS Mincho" w:cs="CG Times (WN)"/>
      <w:lang w:eastAsia="ar-SA"/>
    </w:rPr>
  </w:style>
  <w:style w:type="paragraph" w:customStyle="1" w:styleId="HTML70">
    <w:name w:val="HTML 書式付き7"/>
    <w:basedOn w:val="a"/>
    <w:uiPriority w:val="99"/>
    <w:rsid w:val="0089088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89088D"/>
    <w:pPr>
      <w:suppressAutoHyphens/>
      <w:autoSpaceDN w:val="0"/>
      <w:spacing w:after="120"/>
    </w:pPr>
    <w:rPr>
      <w:rFonts w:eastAsia="MS Mincho" w:cs="CG Times (WN)"/>
      <w:lang w:eastAsia="ar-SA"/>
    </w:rPr>
  </w:style>
  <w:style w:type="paragraph" w:customStyle="1" w:styleId="373">
    <w:name w:val="本文 37"/>
    <w:basedOn w:val="a"/>
    <w:uiPriority w:val="99"/>
    <w:rsid w:val="0089088D"/>
    <w:pPr>
      <w:suppressAutoHyphens/>
      <w:autoSpaceDN w:val="0"/>
      <w:spacing w:after="120"/>
    </w:pPr>
    <w:rPr>
      <w:rFonts w:eastAsia="MS Mincho" w:cs="CG Times (WN)"/>
      <w:lang w:eastAsia="ar-SA"/>
    </w:rPr>
  </w:style>
  <w:style w:type="paragraph" w:customStyle="1" w:styleId="940">
    <w:name w:val="目录 94"/>
    <w:basedOn w:val="TOC8"/>
    <w:uiPriority w:val="99"/>
    <w:rsid w:val="0089088D"/>
    <w:pPr>
      <w:keepNext/>
      <w:ind w:left="1418" w:hanging="1418"/>
      <w:textAlignment w:val="auto"/>
    </w:pPr>
    <w:rPr>
      <w:rFonts w:eastAsia="Calibri Light"/>
      <w:bCs/>
      <w:szCs w:val="22"/>
      <w:lang w:val="en-US" w:eastAsia="en-GB"/>
    </w:rPr>
  </w:style>
  <w:style w:type="paragraph" w:customStyle="1" w:styleId="4fa">
    <w:name w:val="题注4"/>
    <w:basedOn w:val="a"/>
    <w:next w:val="a"/>
    <w:uiPriority w:val="99"/>
    <w:rsid w:val="0089088D"/>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rsid w:val="0089088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11a">
    <w:name w:val="无间隔11"/>
    <w:uiPriority w:val="99"/>
    <w:qFormat/>
    <w:rsid w:val="0089088D"/>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89088D"/>
    <w:rPr>
      <w:rFonts w:ascii="Calibri" w:eastAsia="Calibri" w:hAnsi="Calibri" w:cs="Calibri"/>
    </w:rPr>
  </w:style>
  <w:style w:type="paragraph" w:customStyle="1" w:styleId="ColorfulList-Accent11">
    <w:name w:val="Colorful List - Accent 11"/>
    <w:basedOn w:val="a"/>
    <w:link w:val="ColorfulList-Accent1Char1"/>
    <w:uiPriority w:val="34"/>
    <w:qFormat/>
    <w:rsid w:val="0089088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TN">
    <w:name w:val="TN"/>
    <w:basedOn w:val="a"/>
    <w:uiPriority w:val="99"/>
    <w:qFormat/>
    <w:rsid w:val="0089088D"/>
    <w:pPr>
      <w:keepNext/>
      <w:keepLines/>
      <w:autoSpaceDN w:val="0"/>
      <w:spacing w:after="0"/>
      <w:ind w:left="851" w:hanging="851"/>
    </w:pPr>
    <w:rPr>
      <w:rFonts w:ascii="Arial" w:eastAsia="宋体" w:hAnsi="Arial"/>
      <w:sz w:val="18"/>
    </w:rPr>
  </w:style>
  <w:style w:type="character" w:customStyle="1" w:styleId="PlainTextChar6">
    <w:name w:val="Plain Text Char6"/>
    <w:basedOn w:val="a0"/>
    <w:semiHidden/>
    <w:locked/>
    <w:rsid w:val="0089088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9088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9088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9088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9088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9088D"/>
    <w:rPr>
      <w:rFonts w:ascii="Courier New" w:eastAsia="MS Mincho" w:hAnsi="Courier New" w:cs="Times New Roman"/>
      <w:sz w:val="20"/>
      <w:szCs w:val="20"/>
      <w:lang w:eastAsia="ja-JP"/>
    </w:rPr>
  </w:style>
  <w:style w:type="character" w:customStyle="1" w:styleId="Char35">
    <w:name w:val="批注框文本 Char3"/>
    <w:rsid w:val="0089088D"/>
    <w:rPr>
      <w:rFonts w:ascii="Segoe UI" w:hAnsi="Segoe UI" w:cs="Segoe UI" w:hint="default"/>
      <w:sz w:val="18"/>
      <w:szCs w:val="18"/>
      <w:lang w:val="en-GB"/>
    </w:rPr>
  </w:style>
  <w:style w:type="character" w:customStyle="1" w:styleId="Char36">
    <w:name w:val="文档结构图 Char3"/>
    <w:rsid w:val="0089088D"/>
    <w:rPr>
      <w:rFonts w:ascii="Tahoma" w:hAnsi="Tahoma" w:cs="Tahoma" w:hint="default"/>
      <w:shd w:val="clear" w:color="auto" w:fill="000080"/>
      <w:lang w:val="en-GB"/>
    </w:rPr>
  </w:style>
  <w:style w:type="character" w:customStyle="1" w:styleId="8Char3">
    <w:name w:val="标题 8 Char3"/>
    <w:rsid w:val="0089088D"/>
    <w:rPr>
      <w:rFonts w:ascii="Arial" w:eastAsia="宋体" w:hAnsi="Arial" w:cs="Arial" w:hint="default"/>
      <w:sz w:val="36"/>
      <w:lang w:eastAsia="zh-CN"/>
    </w:rPr>
  </w:style>
  <w:style w:type="character" w:customStyle="1" w:styleId="9Char3">
    <w:name w:val="标题 9 Char3"/>
    <w:rsid w:val="0089088D"/>
    <w:rPr>
      <w:rFonts w:ascii="Arial" w:eastAsia="宋体" w:hAnsi="Arial" w:cs="Arial" w:hint="default"/>
      <w:sz w:val="36"/>
      <w:lang w:eastAsia="zh-CN"/>
    </w:rPr>
  </w:style>
  <w:style w:type="character" w:customStyle="1" w:styleId="Char37">
    <w:name w:val="纯文本 Char3"/>
    <w:rsid w:val="0089088D"/>
    <w:rPr>
      <w:rFonts w:ascii="Courier New" w:hAnsi="Courier New" w:cs="Courier New" w:hint="default"/>
      <w:lang w:val="nb-NO"/>
    </w:rPr>
  </w:style>
  <w:style w:type="character" w:customStyle="1" w:styleId="Char1f7">
    <w:name w:val="列表 Char1"/>
    <w:rsid w:val="0089088D"/>
    <w:rPr>
      <w:rFonts w:ascii="宋体" w:eastAsia="宋体" w:hAnsi="宋体" w:hint="eastAsia"/>
      <w:lang w:eastAsia="zh-CN"/>
    </w:rPr>
  </w:style>
  <w:style w:type="character" w:customStyle="1" w:styleId="6f0">
    <w:name w:val="段落フォント6"/>
    <w:rsid w:val="0089088D"/>
  </w:style>
  <w:style w:type="character" w:customStyle="1" w:styleId="6f1">
    <w:name w:val="コメント参照6"/>
    <w:rsid w:val="0089088D"/>
    <w:rPr>
      <w:sz w:val="16"/>
    </w:rPr>
  </w:style>
  <w:style w:type="character" w:customStyle="1" w:styleId="UnresolvedMention4">
    <w:name w:val="Unresolved Mention4"/>
    <w:uiPriority w:val="99"/>
    <w:semiHidden/>
    <w:rsid w:val="0089088D"/>
    <w:rPr>
      <w:color w:val="808080"/>
      <w:shd w:val="clear" w:color="auto" w:fill="E6E6E6"/>
    </w:rPr>
  </w:style>
  <w:style w:type="table" w:styleId="1-1">
    <w:name w:val="Medium Shading 1 Accent 1"/>
    <w:basedOn w:val="a1"/>
    <w:link w:val="MediumShading1-Accent1Char"/>
    <w:uiPriority w:val="1"/>
    <w:semiHidden/>
    <w:unhideWhenUsed/>
    <w:qFormat/>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9088D"/>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9088D"/>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088D"/>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9088D"/>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088D"/>
    <w:rPr>
      <w:rFonts w:ascii="Arial" w:eastAsia="PMingLiU" w:hAnsi="Arial" w:cs="Arial" w:hint="default"/>
      <w:b/>
      <w:bCs/>
      <w:i/>
      <w:iCs/>
      <w:color w:val="4F81BD"/>
      <w:lang w:val="en-GB" w:eastAsia="en-GB"/>
    </w:rPr>
  </w:style>
  <w:style w:type="character" w:customStyle="1" w:styleId="2ffb">
    <w:name w:val="未处理的提及2"/>
    <w:uiPriority w:val="52"/>
    <w:rsid w:val="0089088D"/>
    <w:rPr>
      <w:color w:val="808080"/>
      <w:shd w:val="clear" w:color="auto" w:fill="E6E6E6"/>
    </w:rPr>
  </w:style>
  <w:style w:type="character" w:customStyle="1" w:styleId="1fff9">
    <w:name w:val="フッター (文字)1"/>
    <w:aliases w:val="footer odd (文字)1,footer (文字)1,fo (文字)1,pie de página (文字)1"/>
    <w:semiHidden/>
    <w:rsid w:val="0089088D"/>
    <w:rPr>
      <w:rFonts w:ascii="Times New Roman" w:eastAsia="Times New Roman" w:hAnsi="Times New Roman" w:cs="Times New Roman" w:hint="default"/>
      <w:lang w:eastAsia="en-GB"/>
    </w:rPr>
  </w:style>
  <w:style w:type="character" w:customStyle="1" w:styleId="1fffa">
    <w:name w:val="表題 (文字)1"/>
    <w:aliases w:val="Section Header (文字)1"/>
    <w:rsid w:val="0089088D"/>
    <w:rPr>
      <w:rFonts w:ascii="Calibri Light" w:eastAsia="Yu Gothic Light" w:hAnsi="Calibri Light" w:cs="Times New Roman" w:hint="default"/>
      <w:b/>
      <w:bCs/>
      <w:kern w:val="28"/>
      <w:sz w:val="32"/>
      <w:szCs w:val="32"/>
      <w:lang w:eastAsia="en-US"/>
    </w:rPr>
  </w:style>
  <w:style w:type="character" w:customStyle="1" w:styleId="7f">
    <w:name w:val="段落フォント7"/>
    <w:rsid w:val="0089088D"/>
  </w:style>
  <w:style w:type="character" w:customStyle="1" w:styleId="7f0">
    <w:name w:val="コメント参照7"/>
    <w:rsid w:val="0089088D"/>
    <w:rPr>
      <w:sz w:val="16"/>
    </w:rPr>
  </w:style>
  <w:style w:type="character" w:customStyle="1" w:styleId="tlid-translation">
    <w:name w:val="tlid-translation"/>
    <w:rsid w:val="0089088D"/>
  </w:style>
  <w:style w:type="character" w:customStyle="1" w:styleId="3ff4">
    <w:name w:val="未处理的提及3"/>
    <w:uiPriority w:val="52"/>
    <w:rsid w:val="0089088D"/>
    <w:rPr>
      <w:color w:val="808080"/>
      <w:shd w:val="clear" w:color="auto" w:fill="E6E6E6"/>
    </w:rPr>
  </w:style>
  <w:style w:type="character" w:customStyle="1" w:styleId="UnresolvedMention5">
    <w:name w:val="Unresolved Mention5"/>
    <w:uiPriority w:val="99"/>
    <w:rsid w:val="0089088D"/>
    <w:rPr>
      <w:color w:val="808080"/>
      <w:shd w:val="clear" w:color="auto" w:fill="E6E6E6"/>
    </w:rPr>
  </w:style>
  <w:style w:type="table" w:styleId="2ffc">
    <w:name w:val="Medium Grid 2"/>
    <w:basedOn w:val="a1"/>
    <w:link w:val="MediumGrid2Char1"/>
    <w:uiPriority w:val="1"/>
    <w:semiHidden/>
    <w:unhideWhenUsed/>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9088D"/>
    <w:rPr>
      <w:rFonts w:ascii="Arial" w:eastAsia="PMingLiU" w:hAnsi="Arial" w:cs="Arial" w:hint="default"/>
      <w:lang w:val="x-none" w:eastAsia="x-none"/>
    </w:rPr>
  </w:style>
  <w:style w:type="character" w:customStyle="1" w:styleId="ColorfulGrid-Accent1Char1">
    <w:name w:val="Colorful Grid - Accent 1 Char1"/>
    <w:uiPriority w:val="29"/>
    <w:rsid w:val="008908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088D"/>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9088D"/>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088D"/>
    <w:rPr>
      <w:rFonts w:ascii="Calibri" w:eastAsia="Calibri" w:hAnsi="Calibri" w:cs="Calibri" w:hint="default"/>
      <w:sz w:val="22"/>
      <w:szCs w:val="22"/>
      <w:lang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88D"/>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88D"/>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88D"/>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89088D"/>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89088D"/>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88D"/>
    <w:rPr>
      <w:rFonts w:ascii="Times New Roman" w:hAnsi="Times New Roman" w:cs="Times New Roman" w:hint="default"/>
      <w:lang w:val="en-GB" w:eastAsia="en-US"/>
    </w:rPr>
  </w:style>
  <w:style w:type="character" w:customStyle="1" w:styleId="MediumGrid2Char2">
    <w:name w:val="Medium Grid 2 Char2"/>
    <w:uiPriority w:val="1"/>
    <w:locked/>
    <w:rsid w:val="0089088D"/>
    <w:rPr>
      <w:rFonts w:ascii="Arial" w:eastAsia="PMingLiU" w:hAnsi="Arial" w:cs="Arial" w:hint="default"/>
      <w:lang w:val="x-none" w:eastAsia="x-none"/>
    </w:rPr>
  </w:style>
  <w:style w:type="character" w:customStyle="1" w:styleId="ColorfulGrid-Accent1Char2">
    <w:name w:val="Colorful Grid - Accent 1 Char2"/>
    <w:uiPriority w:val="29"/>
    <w:rsid w:val="008908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088D"/>
    <w:rPr>
      <w:rFonts w:ascii="Arial" w:eastAsia="PMingLiU" w:hAnsi="Arial" w:cs="Arial" w:hint="default"/>
      <w:b/>
      <w:bCs/>
      <w:i/>
      <w:iCs/>
      <w:color w:val="4F81BD"/>
      <w:lang w:val="en-GB" w:eastAsia="en-GB"/>
    </w:rPr>
  </w:style>
  <w:style w:type="character" w:customStyle="1" w:styleId="MediumGrid11">
    <w:name w:val="Medium Grid 11"/>
    <w:uiPriority w:val="99"/>
    <w:rsid w:val="0089088D"/>
    <w:rPr>
      <w:color w:val="808080"/>
    </w:rPr>
  </w:style>
  <w:style w:type="character" w:customStyle="1" w:styleId="5f8">
    <w:name w:val="未处理的提及5"/>
    <w:uiPriority w:val="52"/>
    <w:rsid w:val="0089088D"/>
    <w:rPr>
      <w:color w:val="808080"/>
      <w:shd w:val="clear" w:color="auto" w:fill="E6E6E6"/>
    </w:rPr>
  </w:style>
  <w:style w:type="character" w:customStyle="1" w:styleId="4fc">
    <w:name w:val="未处理的提及4"/>
    <w:uiPriority w:val="52"/>
    <w:rsid w:val="0089088D"/>
    <w:rPr>
      <w:color w:val="808080"/>
      <w:shd w:val="clear" w:color="auto" w:fill="E6E6E6"/>
    </w:rPr>
  </w:style>
  <w:style w:type="character" w:customStyle="1" w:styleId="search-word-mail">
    <w:name w:val="search-word-mail"/>
    <w:rsid w:val="0089088D"/>
  </w:style>
  <w:style w:type="character" w:customStyle="1" w:styleId="Char2a">
    <w:name w:val="列表 Char2"/>
    <w:locked/>
    <w:rsid w:val="0089088D"/>
    <w:rPr>
      <w:rFonts w:ascii="Times New Roman" w:eastAsia="Times New Roman" w:hAnsi="Times New Roman" w:cs="Times New Roman" w:hint="default"/>
    </w:rPr>
  </w:style>
  <w:style w:type="character" w:customStyle="1" w:styleId="Char51">
    <w:name w:val="批注文字 Char5"/>
    <w:uiPriority w:val="99"/>
    <w:qFormat/>
    <w:locked/>
    <w:rsid w:val="0089088D"/>
    <w:rPr>
      <w:rFonts w:ascii="Times New Roman" w:eastAsia="Times New Roman" w:hAnsi="Times New Roman" w:cs="Times New Roman" w:hint="default"/>
      <w:lang w:val="x-none" w:eastAsia="en-GB"/>
    </w:rPr>
  </w:style>
  <w:style w:type="character" w:customStyle="1" w:styleId="Char60">
    <w:name w:val="批注主题 Char6"/>
    <w:locked/>
    <w:rsid w:val="0089088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9088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9088D"/>
    <w:rPr>
      <w:rFonts w:ascii="Tahoma" w:eastAsia="PMingLiU" w:hAnsi="Tahoma" w:cs="Tahoma" w:hint="default"/>
      <w:shd w:val="clear" w:color="auto" w:fill="000080"/>
      <w:lang w:val="en-GB" w:eastAsia="en-GB"/>
    </w:rPr>
  </w:style>
  <w:style w:type="character" w:customStyle="1" w:styleId="Char44">
    <w:name w:val="纯文本 Char4"/>
    <w:uiPriority w:val="99"/>
    <w:locked/>
    <w:rsid w:val="0089088D"/>
    <w:rPr>
      <w:rFonts w:ascii="Courier New" w:eastAsia="PMingLiU" w:hAnsi="Courier New" w:cs="Courier New" w:hint="default"/>
      <w:kern w:val="2"/>
      <w:sz w:val="24"/>
      <w:szCs w:val="22"/>
      <w:lang w:val="nb-NO" w:eastAsia="zh-TW"/>
    </w:rPr>
  </w:style>
  <w:style w:type="character" w:customStyle="1" w:styleId="7Char1">
    <w:name w:val="标题 7 Char1"/>
    <w:locked/>
    <w:rsid w:val="0089088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9088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9088D"/>
    <w:rPr>
      <w:rFonts w:ascii="Times New Roman" w:eastAsia="Times New Roman" w:hAnsi="Times New Roman" w:cs="Times New Roman" w:hint="default"/>
      <w:lang w:val="en-GB" w:eastAsia="en-US"/>
    </w:rPr>
  </w:style>
  <w:style w:type="character" w:customStyle="1" w:styleId="8Char4">
    <w:name w:val="标题 8 Char4"/>
    <w:locked/>
    <w:rsid w:val="0089088D"/>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9088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9088D"/>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9088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9088D"/>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9088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21d">
    <w:name w:val="表 (クラシック) 21"/>
    <w:basedOn w:val="a1"/>
    <w:rsid w:val="0089088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uiPriority w:val="30"/>
    <w:rsid w:val="0089088D"/>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9088D"/>
  </w:style>
  <w:style w:type="numbering" w:customStyle="1" w:styleId="Style13">
    <w:name w:val="Style13"/>
    <w:uiPriority w:val="99"/>
    <w:rsid w:val="0089088D"/>
    <w:pPr>
      <w:numPr>
        <w:numId w:val="42"/>
      </w:numPr>
    </w:pPr>
  </w:style>
  <w:style w:type="numbering" w:customStyle="1" w:styleId="SGS21">
    <w:name w:val="SGS21"/>
    <w:uiPriority w:val="99"/>
    <w:rsid w:val="0089088D"/>
    <w:pPr>
      <w:numPr>
        <w:numId w:val="43"/>
      </w:numPr>
    </w:pPr>
  </w:style>
  <w:style w:type="character" w:customStyle="1" w:styleId="ui-provider">
    <w:name w:val="ui-provider"/>
    <w:basedOn w:val="a0"/>
    <w:rsid w:val="00890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79262">
      <w:bodyDiv w:val="1"/>
      <w:marLeft w:val="0"/>
      <w:marRight w:val="0"/>
      <w:marTop w:val="0"/>
      <w:marBottom w:val="0"/>
      <w:divBdr>
        <w:top w:val="none" w:sz="0" w:space="0" w:color="auto"/>
        <w:left w:val="none" w:sz="0" w:space="0" w:color="auto"/>
        <w:bottom w:val="none" w:sz="0" w:space="0" w:color="auto"/>
        <w:right w:val="none" w:sz="0" w:space="0" w:color="auto"/>
      </w:divBdr>
    </w:div>
    <w:div w:id="849374678">
      <w:bodyDiv w:val="1"/>
      <w:marLeft w:val="0"/>
      <w:marRight w:val="0"/>
      <w:marTop w:val="0"/>
      <w:marBottom w:val="0"/>
      <w:divBdr>
        <w:top w:val="none" w:sz="0" w:space="0" w:color="auto"/>
        <w:left w:val="none" w:sz="0" w:space="0" w:color="auto"/>
        <w:bottom w:val="none" w:sz="0" w:space="0" w:color="auto"/>
        <w:right w:val="none" w:sz="0" w:space="0" w:color="auto"/>
      </w:divBdr>
    </w:div>
    <w:div w:id="88896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9</Pages>
  <Words>2644</Words>
  <Characters>15072</Characters>
  <Application>Microsoft Office Word</Application>
  <DocSecurity>0</DocSecurity>
  <Lines>125</Lines>
  <Paragraphs>35</Paragraphs>
  <ScaleCrop>false</ScaleCrop>
  <Company/>
  <LinksUpToDate>false</LinksUpToDate>
  <CharactersWithSpaces>17681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49</cp:revision>
  <dcterms:created xsi:type="dcterms:W3CDTF">2023-02-15T05:48:00Z</dcterms:created>
  <dcterms:modified xsi:type="dcterms:W3CDTF">2023-08-11T10:45:00Z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